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24527B">
        <w:rPr>
          <w:b/>
          <w:noProof/>
          <w:sz w:val="24"/>
        </w:rPr>
        <w:t>678</w:t>
      </w:r>
    </w:p>
    <w:p w:rsidR="008F68B0" w:rsidRDefault="008F68B0" w:rsidP="0024527B">
      <w:pPr>
        <w:pStyle w:val="CRCoverPage"/>
        <w:tabs>
          <w:tab w:val="right" w:pos="9639"/>
        </w:tabs>
        <w:spacing w:after="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24527B" w:rsidRPr="0024527B">
        <w:rPr>
          <w:b/>
          <w:noProof/>
          <w:sz w:val="24"/>
        </w:rPr>
        <w:t xml:space="preserve"> </w:t>
      </w:r>
      <w:r w:rsidR="0024527B">
        <w:rPr>
          <w:b/>
          <w:noProof/>
          <w:sz w:val="24"/>
        </w:rPr>
        <w:tab/>
        <w:t>was C4-193249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71516">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C5DDF" w:rsidP="00547111">
            <w:pPr>
              <w:pStyle w:val="CRCoverPage"/>
              <w:spacing w:after="0"/>
              <w:rPr>
                <w:noProof/>
              </w:rPr>
            </w:pPr>
            <w:r>
              <w:rPr>
                <w:b/>
                <w:noProof/>
                <w:sz w:val="28"/>
              </w:rPr>
              <w:t>0274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162D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1516">
            <w:pPr>
              <w:pStyle w:val="CRCoverPage"/>
              <w:spacing w:after="0"/>
              <w:jc w:val="center"/>
              <w:rPr>
                <w:noProof/>
                <w:sz w:val="28"/>
              </w:rPr>
            </w:pPr>
            <w:r>
              <w:rPr>
                <w:b/>
                <w:noProof/>
                <w:sz w:val="28"/>
              </w:rPr>
              <w:t>16.0.0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A7788" w:rsidRDefault="00C52B87">
            <w:pPr>
              <w:pStyle w:val="CRCoverPage"/>
              <w:spacing w:after="0"/>
              <w:ind w:left="100"/>
              <w:rPr>
                <w:noProof/>
                <w:lang w:eastAsia="zh-CN"/>
              </w:rPr>
            </w:pPr>
            <w:r>
              <w:t>N</w:t>
            </w:r>
            <w:r w:rsidR="00DA7788">
              <w:t>umber of packets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1516">
              <w:rPr>
                <w:noProof/>
              </w:rPr>
              <w:t>Ericsson</w:t>
            </w:r>
            <w:r>
              <w:rPr>
                <w:noProof/>
              </w:rPr>
              <w:fldChar w:fldCharType="end"/>
            </w:r>
            <w:r w:rsidR="00876AAC">
              <w:rPr>
                <w:noProof/>
              </w:rPr>
              <w:t>, Sprint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42DC">
            <w:pPr>
              <w:pStyle w:val="CRCoverPage"/>
              <w:spacing w:after="0"/>
              <w:ind w:left="100"/>
              <w:rPr>
                <w:noProof/>
              </w:rPr>
            </w:pPr>
            <w:r>
              <w:rPr>
                <w:noProof/>
              </w:rPr>
              <w:t>TEI</w:t>
            </w:r>
            <w:r w:rsidR="008D3CDB">
              <w:rPr>
                <w:noProof/>
              </w:rPr>
              <w:t>16</w:t>
            </w:r>
            <w:r w:rsidR="00A32469">
              <w:rPr>
                <w:noProof/>
              </w:rPr>
              <w:t>, CUPS-CT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2019-0</w:t>
            </w:r>
            <w:r w:rsidR="008D3CDB">
              <w:rPr>
                <w:noProof/>
              </w:rPr>
              <w:t>8</w:t>
            </w:r>
            <w:r>
              <w:rPr>
                <w:noProof/>
              </w:rPr>
              <w:t>-</w:t>
            </w:r>
            <w:r w:rsidR="0047068C">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151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3CDB" w:rsidRDefault="008D3CDB" w:rsidP="005B071B">
            <w:pPr>
              <w:pStyle w:val="CRCoverPage"/>
              <w:spacing w:after="0"/>
              <w:ind w:left="100"/>
            </w:pPr>
            <w:r>
              <w:t xml:space="preserve">Counting number of packets </w:t>
            </w:r>
            <w:r w:rsidR="00812299">
              <w:t>be trans</w:t>
            </w:r>
            <w:r w:rsidR="00B84CBC">
              <w:t xml:space="preserve">ferred </w:t>
            </w:r>
            <w:r>
              <w:t>in</w:t>
            </w:r>
            <w:r w:rsidR="00B84CBC">
              <w:t xml:space="preserve"> </w:t>
            </w:r>
            <w:r>
              <w:t xml:space="preserve">UL/DL/Total for a PDN connection is legacy function before we introduced CUPS, which </w:t>
            </w:r>
            <w:r w:rsidR="00B84CBC">
              <w:t xml:space="preserve">are </w:t>
            </w:r>
            <w:r>
              <w:t xml:space="preserve">required by some operators. </w:t>
            </w:r>
          </w:p>
          <w:p w:rsidR="008D3CDB" w:rsidRDefault="008D3CDB" w:rsidP="005B071B">
            <w:pPr>
              <w:pStyle w:val="CRCoverPage"/>
              <w:spacing w:after="0"/>
              <w:ind w:left="100"/>
            </w:pPr>
          </w:p>
          <w:p w:rsidR="005B071B" w:rsidRDefault="008D3CDB" w:rsidP="005B071B">
            <w:pPr>
              <w:pStyle w:val="CRCoverPage"/>
              <w:spacing w:after="0"/>
              <w:ind w:left="100"/>
            </w:pPr>
            <w:r>
              <w:t xml:space="preserve">In addition, counting number of packets may be especially useful for some </w:t>
            </w:r>
            <w:proofErr w:type="spellStart"/>
            <w:r>
              <w:t>CIoT</w:t>
            </w:r>
            <w:proofErr w:type="spellEnd"/>
            <w:r>
              <w:t xml:space="preserve"> related services</w:t>
            </w:r>
            <w:r w:rsidR="00B84CBC">
              <w:t xml:space="preserve">, e.g. </w:t>
            </w:r>
            <w:r w:rsidR="00DA7788">
              <w:t xml:space="preserve">when </w:t>
            </w:r>
            <w:r w:rsidR="006C5DDF">
              <w:t xml:space="preserve">it is </w:t>
            </w:r>
            <w:r w:rsidR="00DA7788">
              <w:t>charge</w:t>
            </w:r>
            <w:r w:rsidR="006C5DDF">
              <w:t>d</w:t>
            </w:r>
            <w:r w:rsidR="00DA7788">
              <w:t xml:space="preserve"> per packet</w:t>
            </w:r>
            <w:r>
              <w:t xml:space="preserve">. </w:t>
            </w:r>
          </w:p>
          <w:p w:rsidR="008D3CDB" w:rsidRDefault="008D3CDB" w:rsidP="005B071B">
            <w:pPr>
              <w:pStyle w:val="CRCoverPage"/>
              <w:spacing w:after="0"/>
              <w:ind w:left="100"/>
            </w:pPr>
          </w:p>
          <w:p w:rsidR="008D3CDB" w:rsidRPr="004B7F94" w:rsidRDefault="008D3CDB" w:rsidP="005B071B">
            <w:pPr>
              <w:pStyle w:val="CRCoverPage"/>
              <w:spacing w:after="0"/>
              <w:ind w:left="100"/>
              <w:rPr>
                <w:rStyle w:val="IvDbodytextChar"/>
                <w:rFonts w:eastAsia="Times New Roman"/>
                <w:spacing w:val="0"/>
                <w:lang w:val="en-GB"/>
              </w:rPr>
            </w:pPr>
            <w:r>
              <w:t xml:space="preserve">It is proposed to add a new </w:t>
            </w:r>
            <w:r w:rsidR="00B84CBC">
              <w:t>"</w:t>
            </w:r>
            <w:r w:rsidRPr="008D3CDB">
              <w:t>Measurement Number of Packets Flag</w:t>
            </w:r>
            <w:r w:rsidR="00B84CBC">
              <w:t>"</w:t>
            </w:r>
            <w:r>
              <w:t>, which</w:t>
            </w:r>
            <w:r w:rsidRPr="008D3CDB">
              <w:t xml:space="preserve"> may be set to 1 when the Volume-based measurement applies, to request the UP function to report the number of packets </w:t>
            </w:r>
            <w:r w:rsidR="00B84CBC">
              <w:t xml:space="preserve">be transferred in </w:t>
            </w:r>
            <w:r w:rsidR="00B84CBC" w:rsidRPr="008D3CDB">
              <w:t>UL</w:t>
            </w:r>
            <w:r w:rsidRPr="008D3CDB">
              <w:t>/DL/Total in addition to the measurement</w:t>
            </w:r>
            <w:r>
              <w:t xml:space="preserve"> in octet.</w:t>
            </w:r>
          </w:p>
          <w:p w:rsidR="00E149DA" w:rsidRDefault="00E149DA" w:rsidP="00E149DA">
            <w:pPr>
              <w:pStyle w:val="CRCoverPage"/>
              <w:spacing w:after="0"/>
              <w:ind w:left="100"/>
            </w:pPr>
            <w:r>
              <w:rPr>
                <w:rStyle w:val="IvDbodytextCha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3DED" w:rsidRDefault="00D9630E" w:rsidP="004B7F94">
            <w:pPr>
              <w:pStyle w:val="CRCoverPage"/>
              <w:spacing w:after="0"/>
              <w:ind w:left="100"/>
              <w:rPr>
                <w:noProof/>
              </w:rPr>
            </w:pPr>
            <w:r>
              <w:rPr>
                <w:noProof/>
              </w:rPr>
              <w:t>1.</w:t>
            </w:r>
            <w:r w:rsidR="00FA3DED">
              <w:rPr>
                <w:noProof/>
              </w:rPr>
              <w:t xml:space="preserve"> Add </w:t>
            </w:r>
            <w:r w:rsidR="00D6580B">
              <w:rPr>
                <w:noProof/>
              </w:rPr>
              <w:t>description that how to request UP function to perform the measurement on the number of packets and report it accordingly</w:t>
            </w:r>
            <w:r w:rsidR="00FA3DED">
              <w:rPr>
                <w:noProof/>
              </w:rPr>
              <w:t xml:space="preserve">; </w:t>
            </w:r>
            <w:r>
              <w:rPr>
                <w:noProof/>
              </w:rPr>
              <w:t xml:space="preserve"> </w:t>
            </w:r>
          </w:p>
          <w:p w:rsidR="00D9630E" w:rsidRDefault="00FA3DED" w:rsidP="004B7F94">
            <w:pPr>
              <w:pStyle w:val="CRCoverPage"/>
              <w:spacing w:after="0"/>
              <w:ind w:left="100"/>
              <w:rPr>
                <w:noProof/>
              </w:rPr>
            </w:pPr>
            <w:r>
              <w:rPr>
                <w:noProof/>
              </w:rPr>
              <w:t xml:space="preserve">2. </w:t>
            </w:r>
            <w:r w:rsidR="00D6580B">
              <w:rPr>
                <w:noProof/>
              </w:rPr>
              <w:t>Add a new flag in the Measurement Information</w:t>
            </w:r>
            <w:r w:rsidR="006C5DDF">
              <w:rPr>
                <w:noProof/>
              </w:rPr>
              <w:t xml:space="preserve"> for Create URR IE</w:t>
            </w:r>
            <w:r w:rsidR="00D6580B">
              <w:rPr>
                <w:noProof/>
              </w:rPr>
              <w:t>.</w:t>
            </w:r>
          </w:p>
          <w:p w:rsidR="005B1026" w:rsidRDefault="00FA3DED" w:rsidP="004B7F94">
            <w:pPr>
              <w:pStyle w:val="CRCoverPage"/>
              <w:spacing w:after="0"/>
              <w:ind w:left="100"/>
              <w:rPr>
                <w:noProof/>
              </w:rPr>
            </w:pPr>
            <w:r>
              <w:rPr>
                <w:noProof/>
              </w:rPr>
              <w:t>3</w:t>
            </w:r>
            <w:r w:rsidR="00FF012A">
              <w:rPr>
                <w:noProof/>
              </w:rPr>
              <w:t xml:space="preserve">. </w:t>
            </w:r>
            <w:r w:rsidR="00886855">
              <w:rPr>
                <w:noProof/>
              </w:rPr>
              <w:t>Add</w:t>
            </w:r>
            <w:r w:rsidR="004B7F94">
              <w:rPr>
                <w:noProof/>
              </w:rPr>
              <w:t xml:space="preserve"> </w:t>
            </w:r>
            <w:r>
              <w:rPr>
                <w:noProof/>
              </w:rPr>
              <w:t>the</w:t>
            </w:r>
            <w:r w:rsidR="004B7F94">
              <w:rPr>
                <w:noProof/>
              </w:rPr>
              <w:t xml:space="preserve"> new </w:t>
            </w:r>
            <w:r w:rsidR="00D6580B">
              <w:rPr>
                <w:noProof/>
              </w:rPr>
              <w:t xml:space="preserve">UP feature for supporting measurement on the number of packets according to the instruction. </w:t>
            </w:r>
          </w:p>
          <w:p w:rsidR="004B7F94" w:rsidRDefault="00FA3DED" w:rsidP="004B7F94">
            <w:pPr>
              <w:pStyle w:val="CRCoverPage"/>
              <w:spacing w:after="0"/>
              <w:ind w:left="100"/>
              <w:rPr>
                <w:noProof/>
              </w:rPr>
            </w:pPr>
            <w:r>
              <w:rPr>
                <w:noProof/>
              </w:rPr>
              <w:t>4</w:t>
            </w:r>
            <w:r w:rsidR="004B7F94">
              <w:rPr>
                <w:noProof/>
              </w:rPr>
              <w:t xml:space="preserve">. </w:t>
            </w:r>
            <w:r w:rsidR="00D6580B">
              <w:rPr>
                <w:noProof/>
              </w:rPr>
              <w:t>Update IE Measurement Information and Volume Measurement.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6580B">
            <w:pPr>
              <w:pStyle w:val="CRCoverPage"/>
              <w:spacing w:after="0"/>
              <w:ind w:left="100"/>
              <w:rPr>
                <w:noProof/>
              </w:rPr>
            </w:pPr>
            <w:r>
              <w:rPr>
                <w:noProof/>
              </w:rPr>
              <w:t>Measurement on the number of packets can not be supported.</w:t>
            </w:r>
            <w:r w:rsidR="005B1026">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DF3981" w:rsidRDefault="00DF3981">
            <w:pPr>
              <w:pStyle w:val="CRCoverPage"/>
              <w:spacing w:after="0"/>
              <w:ind w:left="100"/>
              <w:rPr>
                <w:noProof/>
                <w:lang w:eastAsia="zh-CN"/>
              </w:rPr>
            </w:pPr>
            <w:r>
              <w:rPr>
                <w:noProof/>
              </w:rPr>
              <w:t xml:space="preserve">5.2.2.2.1, 5.2.2.3.1, 7.5.2.4, </w:t>
            </w:r>
            <w:r w:rsidR="00D6580B">
              <w:rPr>
                <w:noProof/>
              </w:rPr>
              <w:t>8.2.25, 8.2.44, 8.2.68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E1667F" w:rsidRDefault="008F0F9C">
            <w:pPr>
              <w:pStyle w:val="CRCoverPage"/>
              <w:spacing w:after="0"/>
              <w:ind w:left="100"/>
              <w:rPr>
                <w:noProof/>
                <w:u w:val="single"/>
              </w:rPr>
            </w:pPr>
            <w:r w:rsidRPr="00E1667F">
              <w:rPr>
                <w:noProof/>
                <w:u w:val="single"/>
              </w:rPr>
              <w:t>Rev1:</w:t>
            </w:r>
          </w:p>
          <w:p w:rsidR="008F0F9C" w:rsidRDefault="008F0F9C">
            <w:pPr>
              <w:pStyle w:val="CRCoverPage"/>
              <w:spacing w:after="0"/>
              <w:ind w:left="100"/>
              <w:rPr>
                <w:noProof/>
              </w:rPr>
            </w:pPr>
          </w:p>
          <w:p w:rsidR="008F0F9C" w:rsidRDefault="008F0F9C">
            <w:pPr>
              <w:pStyle w:val="CRCoverPage"/>
              <w:spacing w:after="0"/>
              <w:ind w:left="100"/>
              <w:rPr>
                <w:noProof/>
              </w:rPr>
            </w:pPr>
            <w:r>
              <w:rPr>
                <w:noProof/>
              </w:rPr>
              <w:lastRenderedPageBreak/>
              <w:t>1/ Change "Measurement Number of Packets" to "Measurement of Numbers of Packets" in all places.</w:t>
            </w:r>
          </w:p>
          <w:p w:rsidR="008F0F9C" w:rsidRDefault="008F0F9C">
            <w:pPr>
              <w:pStyle w:val="CRCoverPage"/>
              <w:spacing w:after="0"/>
              <w:ind w:left="100"/>
              <w:rPr>
                <w:noProof/>
              </w:rPr>
            </w:pPr>
            <w:r>
              <w:rPr>
                <w:noProof/>
              </w:rPr>
              <w:t>2/ Identify the MNOP flag is available in SXa/SXb/SXc/N4 in 7.5.2.4</w:t>
            </w:r>
          </w:p>
          <w:p w:rsidR="008F0F9C" w:rsidRDefault="008F0F9C">
            <w:pPr>
              <w:pStyle w:val="CRCoverPage"/>
              <w:spacing w:after="0"/>
              <w:ind w:left="100"/>
              <w:rPr>
                <w:noProof/>
              </w:rPr>
            </w:pPr>
            <w:r>
              <w:rPr>
                <w:noProof/>
              </w:rPr>
              <w:t xml:space="preserve">3/ </w:t>
            </w:r>
            <w:r w:rsidR="000B446E">
              <w:rPr>
                <w:noProof/>
              </w:rPr>
              <w:t>Add MNOP flag in figure in 8.2.68</w:t>
            </w:r>
          </w:p>
          <w:p w:rsidR="000B446E" w:rsidRDefault="000B446E">
            <w:pPr>
              <w:pStyle w:val="CRCoverPage"/>
              <w:spacing w:after="0"/>
              <w:ind w:left="100"/>
              <w:rPr>
                <w:noProof/>
              </w:rPr>
            </w:pPr>
            <w:r>
              <w:rPr>
                <w:noProof/>
              </w:rPr>
              <w:t>4/ Other editorial changes.</w:t>
            </w:r>
          </w:p>
          <w:p w:rsidR="0005311B" w:rsidRDefault="0005311B">
            <w:pPr>
              <w:pStyle w:val="CRCoverPage"/>
              <w:spacing w:after="0"/>
              <w:ind w:left="100"/>
              <w:rPr>
                <w:noProof/>
              </w:rPr>
            </w:pPr>
            <w:r>
              <w:rPr>
                <w:noProof/>
              </w:rPr>
              <w:t>5/ Add Sprint as co-source</w:t>
            </w:r>
            <w:bookmarkStart w:id="2" w:name="_GoBack"/>
            <w:bookmarkEnd w:id="2"/>
          </w:p>
        </w:tc>
      </w:tr>
    </w:tbl>
    <w:p w:rsidR="001E41F3" w:rsidRDefault="001E41F3">
      <w:pPr>
        <w:pStyle w:val="CRCoverPage"/>
        <w:spacing w:after="0"/>
        <w:rPr>
          <w:noProof/>
          <w:sz w:val="8"/>
          <w:szCs w:val="8"/>
        </w:rPr>
      </w:pPr>
    </w:p>
    <w:p w:rsidR="001E41F3" w:rsidRDefault="001E41F3">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sectPr w:rsidR="005B1026">
          <w:headerReference w:type="even" r:id="rId12"/>
          <w:footnotePr>
            <w:numRestart w:val="eachSect"/>
          </w:footnotePr>
          <w:pgSz w:w="11907" w:h="16840" w:code="9"/>
          <w:pgMar w:top="1418" w:right="1134" w:bottom="1134" w:left="1134" w:header="680" w:footer="567" w:gutter="0"/>
          <w:cols w:space="720"/>
        </w:sectPr>
      </w:pPr>
    </w:p>
    <w:p w:rsidR="005B1026" w:rsidRPr="006B5418" w:rsidRDefault="005B1026" w:rsidP="005B1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rsidR="008D3CDB" w:rsidRDefault="008D3CDB" w:rsidP="008D3CDB">
      <w:pPr>
        <w:pStyle w:val="Heading5"/>
        <w:rPr>
          <w:lang w:eastAsia="zh-CN"/>
        </w:rPr>
      </w:pPr>
      <w:bookmarkStart w:id="4" w:name="_Toc11315018"/>
      <w:bookmarkStart w:id="5" w:name="_Toc11315241"/>
      <w:bookmarkEnd w:id="3"/>
      <w:r>
        <w:rPr>
          <w:lang w:eastAsia="zh-CN"/>
        </w:rPr>
        <w:t>5.2.2.2.1</w:t>
      </w:r>
      <w:r>
        <w:rPr>
          <w:lang w:eastAsia="zh-CN"/>
        </w:rPr>
        <w:tab/>
        <w:t>General</w:t>
      </w:r>
      <w:bookmarkEnd w:id="4"/>
    </w:p>
    <w:p w:rsidR="008D3CDB" w:rsidRDefault="008D3CDB" w:rsidP="008D3CDB">
      <w:pPr>
        <w:rPr>
          <w:lang w:eastAsia="zh-CN"/>
        </w:rPr>
      </w:pPr>
      <w:r>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rsidR="008D3CDB" w:rsidRDefault="008D3CDB" w:rsidP="008D3CDB">
      <w:pPr>
        <w:rPr>
          <w:lang w:val="en-US"/>
        </w:rPr>
      </w:pPr>
      <w:bookmarkStart w:id="6" w:name="OLE_LINK3"/>
      <w:r>
        <w:rPr>
          <w:lang w:val="en-US"/>
        </w:rPr>
        <w:t>For the volume-based measurement method, the CP function may provision:</w:t>
      </w:r>
    </w:p>
    <w:p w:rsidR="008D3CDB" w:rsidRDefault="008D3CDB" w:rsidP="008D3CDB">
      <w:pPr>
        <w:pStyle w:val="B1"/>
        <w:rPr>
          <w:lang w:val="en-US"/>
        </w:rPr>
      </w:pPr>
      <w:r>
        <w:rPr>
          <w:lang w:val="en-US"/>
        </w:rPr>
        <w:t>-</w:t>
      </w:r>
      <w:r>
        <w:rPr>
          <w:lang w:val="en-US"/>
        </w:rPr>
        <w:tab/>
        <w:t>the Volume Threshold IE, to request the UP function to generate a usage report when the measured traffic reaches the threshold;</w:t>
      </w:r>
    </w:p>
    <w:p w:rsidR="008D3CDB" w:rsidRDefault="008D3CDB" w:rsidP="008D3CDB">
      <w:pPr>
        <w:pStyle w:val="B1"/>
        <w:rPr>
          <w:lang w:val="en-US"/>
        </w:rPr>
      </w:pPr>
      <w:r>
        <w:rPr>
          <w:lang w:val="en-US"/>
        </w:rPr>
        <w:t>-</w:t>
      </w:r>
      <w:r>
        <w:rPr>
          <w:lang w:val="en-US"/>
        </w:rPr>
        <w:tab/>
        <w:t xml:space="preserve">the Volume Quota IE,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and, if no Volume Threshold is provisioned, to also generate a usage report, when the measured traffic reaches the quota;</w:t>
      </w:r>
    </w:p>
    <w:p w:rsidR="008D3CDB" w:rsidRDefault="008D3CDB" w:rsidP="008D3CDB">
      <w:pPr>
        <w:pStyle w:val="B1"/>
        <w:rPr>
          <w:lang w:val="en-US"/>
        </w:rPr>
      </w:pPr>
      <w:r>
        <w:rPr>
          <w:lang w:val="en-US"/>
        </w:rPr>
        <w:t>-</w:t>
      </w:r>
      <w:r>
        <w:rPr>
          <w:lang w:val="en-US"/>
        </w:rPr>
        <w:tab/>
        <w:t>the Dropped DL Traffic Threshold IE, to request the UP function to generate a usage report when the downlink traffic that is being dropped reaches the threshold; and/or</w:t>
      </w:r>
    </w:p>
    <w:p w:rsidR="008D3CDB" w:rsidRDefault="008D3CDB" w:rsidP="008D3CDB">
      <w:pPr>
        <w:pStyle w:val="NO"/>
        <w:rPr>
          <w:rFonts w:eastAsia="Batang"/>
          <w:noProof/>
          <w:lang w:val="x-none" w:eastAsia="ko-KR"/>
        </w:rPr>
      </w:pPr>
      <w:r>
        <w:rPr>
          <w:rFonts w:eastAsia="Batang"/>
          <w:noProof/>
          <w:lang w:eastAsia="ko-KR"/>
        </w:rPr>
        <w:t>NOTE 1:</w:t>
      </w:r>
      <w:r>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rsidR="008D3CDB" w:rsidRDefault="008D3CDB" w:rsidP="008D3CDB">
      <w:pPr>
        <w:pStyle w:val="B1"/>
        <w:rPr>
          <w:ins w:id="7" w:author="Frank 2019 Aug" w:date="2019-08-07T08:07:00Z"/>
          <w:lang w:val="en-US"/>
        </w:rPr>
      </w:pPr>
      <w:r>
        <w:rPr>
          <w:lang w:val="en-US"/>
        </w:rPr>
        <w:t>-</w:t>
      </w:r>
      <w:r>
        <w:rPr>
          <w:lang w:val="en-US"/>
        </w:rPr>
        <w:tab/>
        <w:t>a Measurement Information with the 'Measurement Before QoS Enforcement' flag set to 1, to request the UP function to measure the traffic usage before any QoS enforcement.</w:t>
      </w:r>
    </w:p>
    <w:p w:rsidR="00B84CBC" w:rsidRDefault="00B84CBC" w:rsidP="008D3CDB">
      <w:pPr>
        <w:pStyle w:val="B1"/>
        <w:rPr>
          <w:rFonts w:eastAsia="Times New Roman"/>
          <w:lang w:val="en-US"/>
        </w:rPr>
      </w:pPr>
      <w:ins w:id="8" w:author="Frank 2019 Aug" w:date="2019-08-07T08:07:00Z">
        <w:r>
          <w:rPr>
            <w:lang w:val="en-US"/>
          </w:rPr>
          <w:t>-</w:t>
        </w:r>
        <w:r>
          <w:rPr>
            <w:lang w:val="en-US"/>
          </w:rPr>
          <w:tab/>
        </w:r>
      </w:ins>
      <w:ins w:id="9" w:author="Frank 2019 Aug" w:date="2019-08-07T08:08:00Z">
        <w:r>
          <w:rPr>
            <w:lang w:val="en-US"/>
          </w:rPr>
          <w:t xml:space="preserve">a Measurement Information with the </w:t>
        </w:r>
      </w:ins>
      <w:ins w:id="10" w:author="Frank 2019 Aug" w:date="2019-08-07T08:10:00Z">
        <w:r>
          <w:rPr>
            <w:lang w:val="en-US"/>
          </w:rPr>
          <w:t>'</w:t>
        </w:r>
      </w:ins>
      <w:ins w:id="11" w:author="Frank 2019 Aug" w:date="2019-08-07T08:08:00Z">
        <w:r w:rsidRPr="008D3CDB">
          <w:t xml:space="preserve">Measurement </w:t>
        </w:r>
      </w:ins>
      <w:ins w:id="12" w:author="Ericsson - Jones Lu - CT4#93" w:date="2019-08-28T16:07:00Z">
        <w:r w:rsidR="00723E5C">
          <w:t xml:space="preserve">of </w:t>
        </w:r>
      </w:ins>
      <w:ins w:id="13" w:author="Frank 2019 Aug" w:date="2019-08-07T08:08:00Z">
        <w:r w:rsidRPr="008D3CDB">
          <w:t>Number of Packets</w:t>
        </w:r>
      </w:ins>
      <w:ins w:id="14" w:author="Frank 2019 Aug" w:date="2019-08-07T08:11:00Z">
        <w:r>
          <w:t>'</w:t>
        </w:r>
      </w:ins>
      <w:ins w:id="15" w:author="Frank 2019 Aug" w:date="2019-08-07T08:08:00Z">
        <w:r w:rsidRPr="008D3CDB">
          <w:t xml:space="preserve"> </w:t>
        </w:r>
      </w:ins>
      <w:ins w:id="16" w:author="Frank 2019 Aug" w:date="2019-08-07T08:11:00Z">
        <w:r>
          <w:t>f</w:t>
        </w:r>
      </w:ins>
      <w:ins w:id="17" w:author="Frank 2019 Aug" w:date="2019-08-07T08:08:00Z">
        <w:r w:rsidRPr="008D3CDB">
          <w:t>lag set to 1</w:t>
        </w:r>
      </w:ins>
      <w:ins w:id="18" w:author="Frank 2019 Aug" w:date="2019-08-07T08:11:00Z">
        <w:r>
          <w:t>,</w:t>
        </w:r>
      </w:ins>
      <w:ins w:id="19" w:author="Frank 2019 Aug" w:date="2019-08-07T08:08:00Z">
        <w:r w:rsidRPr="008D3CDB">
          <w:t xml:space="preserve"> to request the UP function to </w:t>
        </w:r>
      </w:ins>
      <w:ins w:id="20" w:author="Frank 2019 Aug" w:date="2019-08-07T08:12:00Z">
        <w:r>
          <w:t xml:space="preserve">measure </w:t>
        </w:r>
      </w:ins>
      <w:ins w:id="21" w:author="Frank 2019 Aug" w:date="2019-08-07T08:08:00Z">
        <w:r w:rsidRPr="008D3CDB">
          <w:t xml:space="preserve">the number of packets </w:t>
        </w:r>
        <w:r>
          <w:t xml:space="preserve">be transferred in </w:t>
        </w:r>
        <w:r w:rsidRPr="008D3CDB">
          <w:t>UL/DL/Total in addition to the measurement</w:t>
        </w:r>
        <w:r>
          <w:t xml:space="preserve"> in octet</w:t>
        </w:r>
      </w:ins>
      <w:ins w:id="22" w:author="Ericsson - Jones Lu - CT4#93" w:date="2019-08-28T16:07:00Z">
        <w:r w:rsidR="00723E5C">
          <w:t>s</w:t>
        </w:r>
      </w:ins>
      <w:ins w:id="23" w:author="Frank 2019 Aug" w:date="2019-08-07T09:07:00Z">
        <w:r w:rsidR="00732916">
          <w:t xml:space="preserve">, if the UP function supports </w:t>
        </w:r>
      </w:ins>
      <w:ins w:id="24" w:author="Ericsson - Jones Lu - CT4#93" w:date="2019-08-28T16:07:00Z">
        <w:r w:rsidR="00723E5C">
          <w:t xml:space="preserve">the </w:t>
        </w:r>
      </w:ins>
      <w:ins w:id="25" w:author="Frank 2019 Aug" w:date="2019-08-07T09:07:00Z">
        <w:r w:rsidR="00732916">
          <w:t>MNOP feature</w:t>
        </w:r>
      </w:ins>
      <w:ins w:id="26" w:author="Frank 2019 Aug" w:date="2019-08-07T08:08:00Z">
        <w:r>
          <w:t>.</w:t>
        </w:r>
      </w:ins>
    </w:p>
    <w:bookmarkEnd w:id="6"/>
    <w:p w:rsidR="008D3CDB" w:rsidRDefault="008D3CDB" w:rsidP="008D3CDB">
      <w:pPr>
        <w:rPr>
          <w:lang w:val="en-US"/>
        </w:rPr>
      </w:pPr>
      <w:r>
        <w:rPr>
          <w:lang w:val="en-US"/>
        </w:rPr>
        <w:t>For the time-based measurement method, the CP function may provision:</w:t>
      </w:r>
    </w:p>
    <w:p w:rsidR="008D3CDB" w:rsidRDefault="008D3CDB" w:rsidP="008D3CDB">
      <w:pPr>
        <w:pStyle w:val="B1"/>
        <w:rPr>
          <w:lang w:val="en-US"/>
        </w:rPr>
      </w:pPr>
      <w:r>
        <w:rPr>
          <w:lang w:val="en-US"/>
        </w:rPr>
        <w:t>-</w:t>
      </w:r>
      <w:r>
        <w:rPr>
          <w:lang w:val="en-US"/>
        </w:rPr>
        <w:tab/>
        <w:t xml:space="preserve">a Time Threshold IE, to request the UP function to generate a usage report when the measured traffic reaches the threshold; </w:t>
      </w:r>
    </w:p>
    <w:p w:rsidR="008D3CDB" w:rsidRDefault="008D3CDB" w:rsidP="008D3CDB">
      <w:pPr>
        <w:pStyle w:val="B1"/>
        <w:rPr>
          <w:lang w:val="en-US"/>
        </w:rPr>
      </w:pPr>
      <w:r>
        <w:rPr>
          <w:lang w:val="en-US"/>
        </w:rPr>
        <w:t>-</w:t>
      </w:r>
      <w:r>
        <w:rPr>
          <w:lang w:val="en-US"/>
        </w:rPr>
        <w:tab/>
        <w:t xml:space="preserve">a Time Quota,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 xml:space="preserve">and, if no Time Threshold is provisioned, to also generate a usage report, when the measured traffic reaches the quota; </w:t>
      </w:r>
    </w:p>
    <w:p w:rsidR="008D3CDB" w:rsidRDefault="008D3CDB" w:rsidP="008D3CDB">
      <w:pPr>
        <w:pStyle w:val="B1"/>
        <w:rPr>
          <w:lang w:val="en-US"/>
        </w:rPr>
      </w:pPr>
      <w:r>
        <w:rPr>
          <w:lang w:val="en-US"/>
        </w:rPr>
        <w:t>-</w:t>
      </w:r>
      <w:r>
        <w:rPr>
          <w:lang w:val="en-US"/>
        </w:rPr>
        <w:tab/>
        <w:t xml:space="preserve">a Measurement Information with the "Immediate Start Time Metering" flag set to 1, to request the UP function to start time metering immediately </w:t>
      </w:r>
      <w:bookmarkStart w:id="27" w:name="_Hlk529975043"/>
      <w:r>
        <w:rPr>
          <w:lang w:val="en-US"/>
        </w:rPr>
        <w:t>at receiving the flag</w:t>
      </w:r>
      <w:bookmarkEnd w:id="27"/>
      <w:r>
        <w:rPr>
          <w:lang w:val="en-US"/>
        </w:rPr>
        <w:t>; otherwise, the UP function shall start time metering when the first packet is received; and/or</w:t>
      </w:r>
    </w:p>
    <w:p w:rsidR="008D3CDB" w:rsidRDefault="008D3CDB" w:rsidP="008D3CDB">
      <w:pPr>
        <w:pStyle w:val="B1"/>
        <w:rPr>
          <w:lang w:val="x-none" w:eastAsia="zh-CN"/>
        </w:rPr>
      </w:pPr>
      <w:r>
        <w:rPr>
          <w:lang w:val="en-US"/>
        </w:rPr>
        <w:t>-</w:t>
      </w:r>
      <w:r>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Pr>
          <w:lang w:val="en-US"/>
        </w:rPr>
        <w:t>5.2</w:t>
      </w:r>
      <w:r>
        <w:t>.2.2-</w:t>
      </w:r>
      <w:r>
        <w:rPr>
          <w:lang w:val="de-DE"/>
        </w:rPr>
        <w:t>1</w:t>
      </w:r>
      <w:r>
        <w:rPr>
          <w:lang w:eastAsia="zh-CN"/>
        </w:rPr>
        <w:t>:</w:t>
      </w:r>
    </w:p>
    <w:p w:rsidR="008D3CDB" w:rsidRDefault="008D3CDB" w:rsidP="008D3CDB">
      <w:pPr>
        <w:pStyle w:val="TH"/>
      </w:pPr>
      <w:r>
        <w:rPr>
          <w:rFonts w:eastAsia="Times New Roman"/>
          <w:lang w:val="x-none"/>
        </w:rPr>
        <w:object w:dxaOrig="7845" w:dyaOrig="2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45pt;height:144.45pt" o:ole="">
            <v:imagedata r:id="rId13" o:title=""/>
          </v:shape>
          <o:OLEObject Type="Embed" ProgID="Visio.Drawing.11" ShapeID="_x0000_i1025" DrawAspect="Content" ObjectID="_1628598701" r:id="rId14"/>
        </w:object>
      </w:r>
    </w:p>
    <w:p w:rsidR="008D3CDB" w:rsidRDefault="008D3CDB" w:rsidP="008D3CDB">
      <w:pPr>
        <w:pStyle w:val="TF"/>
        <w:rPr>
          <w:lang w:val="en-US"/>
        </w:rPr>
      </w:pPr>
      <w:r>
        <w:t xml:space="preserve">Figure </w:t>
      </w:r>
      <w:r>
        <w:rPr>
          <w:lang w:val="en-US"/>
        </w:rPr>
        <w:t>5.2</w:t>
      </w:r>
      <w:r>
        <w:t>.2.2-1: IDT based charging</w:t>
      </w:r>
    </w:p>
    <w:p w:rsidR="008D3CDB" w:rsidRDefault="008D3CDB" w:rsidP="008D3CDB">
      <w:pPr>
        <w:pStyle w:val="NO"/>
        <w:rPr>
          <w:lang w:val="x-none" w:eastAsia="zh-CN"/>
        </w:rPr>
      </w:pPr>
      <w:r>
        <w:rPr>
          <w:lang w:eastAsia="zh-CN"/>
        </w:rPr>
        <w:t>NOTE 2:</w:t>
      </w:r>
      <w:r>
        <w:rPr>
          <w:lang w:eastAsia="zh-CN"/>
        </w:rPr>
        <w:tab/>
        <w:t>The Inactivity Detection Time can be set to the Quota Consumption Timer if received. The Inactivity Detection Time is not used to control when the time metering starts.</w:t>
      </w:r>
    </w:p>
    <w:p w:rsidR="008D3CDB" w:rsidRDefault="008D3CDB" w:rsidP="008D3CDB">
      <w:pPr>
        <w:pStyle w:val="B1"/>
        <w:rPr>
          <w:lang w:eastAsia="de-DE"/>
        </w:rPr>
      </w:pPr>
      <w:r>
        <w:rPr>
          <w:lang w:eastAsia="zh-CN"/>
        </w:rPr>
        <w:t>-</w:t>
      </w:r>
      <w:r>
        <w:rPr>
          <w:lang w:eastAsia="zh-CN"/>
        </w:rPr>
        <w:tab/>
        <w:t xml:space="preserve">For EPC, a Time Quota Mechanism, including a </w:t>
      </w:r>
      <w:r>
        <w:rPr>
          <w:noProof/>
        </w:rPr>
        <w:t>Base Time Interval</w:t>
      </w:r>
      <w:r>
        <w:rPr>
          <w:lang w:eastAsia="zh-CN"/>
        </w:rPr>
        <w:t xml:space="preserve"> Type, which is either Continuous Time Period (CTP) or Discrete Time Period (DTP), and a Base Time Interval (BTI), to the UP function. See clause 6.5.7 in 3GPP TS 32.299[18]</w:t>
      </w:r>
      <w:r>
        <w:rPr>
          <w:lang w:eastAsia="de-DE"/>
        </w:rPr>
        <w:t>.</w:t>
      </w:r>
    </w:p>
    <w:p w:rsidR="008D3CDB" w:rsidRDefault="008D3CDB" w:rsidP="008D3CDB">
      <w:pPr>
        <w:pStyle w:val="B1"/>
        <w:rPr>
          <w:lang w:eastAsia="zh-CN"/>
        </w:rPr>
      </w:pPr>
      <w:r>
        <w:rPr>
          <w:lang w:eastAsia="zh-CN"/>
        </w:rPr>
        <w:t>-</w:t>
      </w:r>
      <w:r>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Pr>
          <w:lang w:val="en-US"/>
        </w:rPr>
        <w:t>5.2.2.2-2</w:t>
      </w:r>
      <w:r>
        <w:rPr>
          <w:lang w:eastAsia="zh-CN"/>
        </w:rPr>
        <w:t>:</w:t>
      </w:r>
    </w:p>
    <w:p w:rsidR="008D3CDB" w:rsidRDefault="008D3CDB" w:rsidP="008D3CDB">
      <w:pPr>
        <w:pStyle w:val="TH"/>
      </w:pPr>
      <w:r>
        <w:rPr>
          <w:rFonts w:eastAsia="Times New Roman"/>
          <w:lang w:val="x-none"/>
        </w:rPr>
        <w:object w:dxaOrig="7935" w:dyaOrig="3300">
          <v:shape id="_x0000_i1026" type="#_x0000_t75" style="width:398.15pt;height:165.85pt" o:ole="">
            <v:imagedata r:id="rId15" o:title=""/>
          </v:shape>
          <o:OLEObject Type="Embed" ProgID="Visio.Drawing.11" ShapeID="_x0000_i1026" DrawAspect="Content" ObjectID="_1628598702" r:id="rId16"/>
        </w:object>
      </w:r>
    </w:p>
    <w:p w:rsidR="008D3CDB" w:rsidRDefault="008D3CDB" w:rsidP="008D3CDB">
      <w:pPr>
        <w:pStyle w:val="TF"/>
        <w:rPr>
          <w:lang w:eastAsia="zh-CN"/>
        </w:rPr>
      </w:pPr>
      <w:r>
        <w:t xml:space="preserve">Figure </w:t>
      </w:r>
      <w:r>
        <w:rPr>
          <w:lang w:val="en-US"/>
        </w:rPr>
        <w:t>5.2.2.2-2</w:t>
      </w:r>
      <w:r>
        <w:t>: CTP based charging</w:t>
      </w:r>
    </w:p>
    <w:p w:rsidR="008D3CDB" w:rsidRDefault="008D3CDB" w:rsidP="008D3CDB">
      <w:pPr>
        <w:pStyle w:val="B2"/>
        <w:rPr>
          <w:lang w:eastAsia="zh-CN"/>
        </w:rPr>
      </w:pPr>
      <w:r>
        <w:rPr>
          <w:lang w:eastAsia="zh-CN"/>
        </w:rPr>
        <w:t>-</w:t>
      </w:r>
      <w:r>
        <w:rPr>
          <w:lang w:eastAsia="zh-CN"/>
        </w:rPr>
        <w:tab/>
        <w:t>For DTP (</w:t>
      </w:r>
      <w:proofErr w:type="spellStart"/>
      <w:r>
        <w:rPr>
          <w:lang w:eastAsia="zh-CN"/>
        </w:rPr>
        <w:t>Descrete</w:t>
      </w:r>
      <w:proofErr w:type="spellEnd"/>
      <w:r>
        <w:rPr>
          <w:lang w:eastAsia="zh-CN"/>
        </w:rPr>
        <w:t xml:space="preserve"> Time Period), the time measurement starts from the time that traffic has occurred up to the Base Time Interval end. The time measurement shall be resumed by the UP function when subsequent traffic is received. See Figure </w:t>
      </w:r>
      <w:r>
        <w:rPr>
          <w:lang w:val="en-US"/>
        </w:rPr>
        <w:t>5.2.2.2-3</w:t>
      </w:r>
      <w:r>
        <w:rPr>
          <w:lang w:eastAsia="zh-CN"/>
        </w:rPr>
        <w:t>:</w:t>
      </w:r>
    </w:p>
    <w:p w:rsidR="008D3CDB" w:rsidRDefault="008D3CDB" w:rsidP="008D3CDB">
      <w:pPr>
        <w:pStyle w:val="TH"/>
      </w:pPr>
      <w:r>
        <w:rPr>
          <w:rFonts w:eastAsia="Times New Roman"/>
          <w:lang w:val="x-none"/>
        </w:rPr>
        <w:object w:dxaOrig="7935" w:dyaOrig="3375">
          <v:shape id="_x0000_i1027" type="#_x0000_t75" style="width:398.15pt;height:169.3pt" o:ole="">
            <v:imagedata r:id="rId17" o:title=""/>
          </v:shape>
          <o:OLEObject Type="Embed" ProgID="Visio.Drawing.11" ShapeID="_x0000_i1027" DrawAspect="Content" ObjectID="_1628598703" r:id="rId18"/>
        </w:object>
      </w:r>
    </w:p>
    <w:p w:rsidR="008D3CDB" w:rsidRDefault="008D3CDB" w:rsidP="008D3CDB">
      <w:pPr>
        <w:pStyle w:val="TF"/>
        <w:rPr>
          <w:lang w:eastAsia="zh-CN"/>
        </w:rPr>
      </w:pPr>
      <w:r>
        <w:t xml:space="preserve">Figure </w:t>
      </w:r>
      <w:r>
        <w:rPr>
          <w:lang w:val="en-US"/>
        </w:rPr>
        <w:t>5.2.2.2-3</w:t>
      </w:r>
      <w:r>
        <w:t>: DTP based charging</w:t>
      </w:r>
    </w:p>
    <w:p w:rsidR="008D3CDB" w:rsidRDefault="008D3CDB" w:rsidP="008D3CDB">
      <w:pPr>
        <w:rPr>
          <w:rFonts w:eastAsia="Batang"/>
        </w:rPr>
      </w:pPr>
      <w:r>
        <w:t xml:space="preserve">When </w:t>
      </w:r>
      <w:r>
        <w:rPr>
          <w:lang w:val="en-US"/>
        </w:rPr>
        <w:t>the time-based measurement method</w:t>
      </w:r>
      <w:r>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rsidR="008D3CDB" w:rsidRDefault="008D3CDB" w:rsidP="008D3CDB">
      <w:pPr>
        <w:rPr>
          <w:rFonts w:eastAsia="Batang"/>
          <w:noProof/>
          <w:lang w:eastAsia="ko-KR"/>
        </w:rPr>
      </w:pPr>
      <w:r>
        <w:rPr>
          <w:rFonts w:eastAsia="Batang"/>
          <w:noProof/>
          <w:lang w:eastAsia="ko-KR"/>
        </w:rPr>
        <w:t xml:space="preserve">The CP function may provision a Volume Threshold, a Volume Quota, or both (and/or respectively a Time Threshold, a Time Quota, or both). </w:t>
      </w:r>
    </w:p>
    <w:p w:rsidR="008D3CDB" w:rsidRDefault="008D3CDB" w:rsidP="008D3CDB">
      <w:pPr>
        <w:rPr>
          <w:rFonts w:eastAsia="Times New Roman"/>
          <w:lang w:val="en-US"/>
        </w:rPr>
      </w:pPr>
      <w:r>
        <w:rPr>
          <w:rFonts w:eastAsia="Batang"/>
          <w:noProof/>
          <w:lang w:eastAsia="ko-KR"/>
        </w:rPr>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Pr>
          <w:lang w:val="en-US"/>
        </w:rPr>
        <w:t xml:space="preserve">(or only </w:t>
      </w:r>
      <w:r>
        <w:rPr>
          <w:rFonts w:eastAsia="Batang"/>
          <w:noProof/>
          <w:lang w:eastAsia="ko-KR"/>
        </w:rPr>
        <w:t>allow forwarding of some limited user plane traffic, based on operator policy in the UP function) without sending a new usage report to the CP function.</w:t>
      </w:r>
    </w:p>
    <w:p w:rsidR="008D3CDB" w:rsidRDefault="008D3CDB" w:rsidP="008D3CDB">
      <w:pPr>
        <w:pStyle w:val="NO"/>
        <w:rPr>
          <w:rFonts w:eastAsia="Batang"/>
          <w:noProof/>
          <w:lang w:val="x-none" w:eastAsia="ko-KR"/>
        </w:rPr>
      </w:pPr>
      <w:r>
        <w:rPr>
          <w:rFonts w:eastAsia="Batang"/>
          <w:noProof/>
          <w:lang w:eastAsia="ko-KR"/>
        </w:rPr>
        <w:t>NOTE 3:</w:t>
      </w:r>
      <w:r>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t>volume (or time) based credit falls below the remaining quota thresholds provided by the OCS.</w:t>
      </w:r>
    </w:p>
    <w:p w:rsidR="008D3CDB" w:rsidRDefault="008D3CDB" w:rsidP="008D3CDB">
      <w:pPr>
        <w:pStyle w:val="NO"/>
        <w:rPr>
          <w:rFonts w:eastAsia="Batang"/>
          <w:noProof/>
          <w:lang w:eastAsia="ko-KR"/>
        </w:rPr>
      </w:pPr>
      <w:r>
        <w:rPr>
          <w:rFonts w:eastAsia="Batang"/>
          <w:noProof/>
          <w:lang w:eastAsia="ko-KR"/>
        </w:rPr>
        <w:t>NOTE 4:</w:t>
      </w:r>
      <w:r>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Pr>
          <w:rFonts w:eastAsia="Batang"/>
          <w:noProof/>
          <w:lang w:eastAsia="ko-KR"/>
        </w:rPr>
        <w:br/>
        <w:t>-</w:t>
      </w:r>
      <w:r>
        <w:rPr>
          <w:rFonts w:eastAsia="Batang"/>
          <w:noProof/>
          <w:lang w:eastAsia="ko-KR"/>
        </w:rPr>
        <w:tab/>
        <w:t xml:space="preserve">send a usage report when the consumed resources reach the volume (or time) usage threshold provided by the OCS, and </w:t>
      </w:r>
      <w:r>
        <w:rPr>
          <w:rFonts w:eastAsia="Batang"/>
          <w:noProof/>
          <w:lang w:eastAsia="ko-KR"/>
        </w:rPr>
        <w:br/>
        <w:t>-</w:t>
      </w:r>
      <w:r>
        <w:rPr>
          <w:rFonts w:eastAsia="Batang"/>
          <w:noProof/>
          <w:lang w:eastAsia="ko-KR"/>
        </w:rPr>
        <w:tab/>
        <w:t xml:space="preserve">to stop forwarding packets </w:t>
      </w:r>
      <w:r>
        <w:rPr>
          <w:lang w:val="en-US"/>
        </w:rPr>
        <w:t xml:space="preserve">(or only </w:t>
      </w:r>
      <w:r>
        <w:rPr>
          <w:rFonts w:eastAsia="Batang"/>
          <w:noProof/>
          <w:lang w:eastAsia="ko-KR"/>
        </w:rPr>
        <w:t>allow forwarding of some limited user plane traffic, based on operator policy in the UP function), without sending a second usage report, when the granted volume (or time) quota is exhausted.</w:t>
      </w:r>
    </w:p>
    <w:p w:rsidR="008D3CDB" w:rsidRDefault="008D3CDB" w:rsidP="008D3CDB">
      <w:pPr>
        <w:rPr>
          <w:rFonts w:eastAsia="Times New Roman"/>
          <w:lang w:val="en-US"/>
        </w:rPr>
      </w:pPr>
      <w:r>
        <w:rPr>
          <w:lang w:val="en-US"/>
        </w:rPr>
        <w:t>For event based measurement method, the CP function may provision:</w:t>
      </w:r>
    </w:p>
    <w:p w:rsidR="008D3CDB" w:rsidRDefault="008D3CDB" w:rsidP="008D3CDB">
      <w:pPr>
        <w:pStyle w:val="B1"/>
      </w:pPr>
      <w:r>
        <w:t>-</w:t>
      </w:r>
      <w:r>
        <w:tab/>
        <w:t>the Event Threshold IE, to request the UP function to generate a usage report when the number of events reaches the event threshold;</w:t>
      </w:r>
    </w:p>
    <w:p w:rsidR="008D3CDB" w:rsidRDefault="008D3CDB" w:rsidP="008D3CDB">
      <w:pPr>
        <w:pStyle w:val="B1"/>
        <w:rPr>
          <w:lang w:val="en-US"/>
        </w:rPr>
      </w:pPr>
      <w:r>
        <w:rPr>
          <w:lang w:val="en-US"/>
        </w:rPr>
        <w:t>-</w:t>
      </w:r>
      <w:r>
        <w:rPr>
          <w:lang w:val="en-US"/>
        </w:rPr>
        <w:tab/>
        <w:t xml:space="preserve">the Event Quota IE, to request the UP function to stop forwarding packets applicable to the event (or only </w:t>
      </w:r>
      <w:r>
        <w:rPr>
          <w:rFonts w:eastAsia="Batang"/>
          <w:noProof/>
          <w:lang w:eastAsia="ko-KR"/>
        </w:rPr>
        <w:t xml:space="preserve">allow forwarding of some limited user plane traffic, based on operator policy in the UP function) </w:t>
      </w:r>
      <w:r>
        <w:rPr>
          <w:lang w:val="en-US"/>
        </w:rPr>
        <w:t>and, if no Event threshold is provisioned, to also generate a usage report, when the n</w:t>
      </w:r>
      <w:r>
        <w:t>umber of events</w:t>
      </w:r>
      <w:r>
        <w:rPr>
          <w:lang w:val="en-US"/>
        </w:rPr>
        <w:t xml:space="preserve"> reaches the event quota;</w:t>
      </w:r>
    </w:p>
    <w:p w:rsidR="008D3CDB" w:rsidRDefault="008D3CDB" w:rsidP="008D3CDB">
      <w:pPr>
        <w:pStyle w:val="NO"/>
        <w:rPr>
          <w:lang w:val="x-none"/>
        </w:rPr>
      </w:pPr>
      <w:r>
        <w:t>NOTE 5:</w:t>
      </w:r>
      <w:r>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rsidR="008D3CDB" w:rsidRDefault="008D3CDB" w:rsidP="008D3CDB">
      <w:pPr>
        <w:rPr>
          <w:lang w:val="en-US"/>
        </w:rPr>
      </w:pPr>
      <w:r>
        <w:rPr>
          <w:lang w:val="en-US"/>
        </w:rPr>
        <w:lastRenderedPageBreak/>
        <w:t>For all the measurement methods (i.e. volume, time or event), the CP function may also provision:</w:t>
      </w:r>
    </w:p>
    <w:p w:rsidR="008D3CDB" w:rsidRDefault="008D3CDB" w:rsidP="008D3CDB">
      <w:pPr>
        <w:pStyle w:val="B1"/>
        <w:rPr>
          <w:lang w:val="en-US"/>
        </w:rPr>
      </w:pPr>
      <w:r>
        <w:rPr>
          <w:lang w:val="en-US"/>
        </w:rPr>
        <w:t>-</w:t>
      </w:r>
      <w:r>
        <w:rPr>
          <w:lang w:val="en-US"/>
        </w:rPr>
        <w:tab/>
        <w:t xml:space="preserve">a Quota Holding Time, to request the UP function to send a usage report and to also stop forwarding packets (or only </w:t>
      </w:r>
      <w:r>
        <w:rPr>
          <w:rFonts w:eastAsia="Batang"/>
          <w:noProof/>
          <w:lang w:eastAsia="ko-KR"/>
        </w:rPr>
        <w:t>allow forwarding of some limited user plane traffic, based on operator policy in the UP function)</w:t>
      </w:r>
      <w:r>
        <w:rPr>
          <w:lang w:val="en-US"/>
        </w:rPr>
        <w:t xml:space="preserve"> when no packets have been received for the duration indicated in this parameter;</w:t>
      </w:r>
    </w:p>
    <w:p w:rsidR="008D3CDB" w:rsidRDefault="008D3CDB" w:rsidP="008D3CDB">
      <w:pPr>
        <w:pStyle w:val="NO"/>
        <w:rPr>
          <w:rFonts w:eastAsia="Batang"/>
          <w:noProof/>
          <w:lang w:val="x-none" w:eastAsia="ko-KR"/>
        </w:rPr>
      </w:pPr>
      <w:r>
        <w:rPr>
          <w:rFonts w:eastAsia="Batang"/>
          <w:noProof/>
          <w:lang w:eastAsia="ko-KR"/>
        </w:rPr>
        <w:t>NOTE 6:</w:t>
      </w:r>
      <w:r>
        <w:rPr>
          <w:rFonts w:eastAsia="Batang"/>
          <w:noProof/>
          <w:lang w:eastAsia="ko-KR"/>
        </w:rPr>
        <w:tab/>
        <w:t xml:space="preserve">A Quota Holding Time can be armed in a PGW-U or TDF-U for online charging to request the UP function to send a Usage Report when the </w:t>
      </w:r>
      <w:r>
        <w:t>Quota Holding Time provided by the OCS (see 3GPP TS 32.299 [18]) expires</w:t>
      </w:r>
      <w:r>
        <w:rPr>
          <w:rFonts w:eastAsia="Batang"/>
          <w:noProof/>
          <w:lang w:eastAsia="ko-KR"/>
        </w:rPr>
        <w:t>. The UP function can be instructed in the same Usage Reporting Rule with the Report Triggers – START to generate a new Usage Report upon receiving any subsequent packets associated with this URR.</w:t>
      </w:r>
    </w:p>
    <w:p w:rsidR="008D3CDB" w:rsidRDefault="008D3CDB" w:rsidP="008D3CDB">
      <w:pPr>
        <w:pStyle w:val="B1"/>
        <w:rPr>
          <w:rFonts w:eastAsia="Times New Roman"/>
          <w:lang w:val="en-US"/>
        </w:rPr>
      </w:pPr>
      <w:r>
        <w:rPr>
          <w:lang w:val="en-US"/>
        </w:rPr>
        <w:t>-</w:t>
      </w:r>
      <w:r>
        <w:rPr>
          <w:lang w:val="en-US"/>
        </w:rPr>
        <w:tab/>
        <w:t xml:space="preserve">a Monitoring Time IE </w:t>
      </w:r>
      <w:r>
        <w:t>and zero or more Additional Monitoring IEs</w:t>
      </w:r>
      <w:r>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rsidR="008D3CDB" w:rsidRDefault="008D3CDB" w:rsidP="008D3CDB">
      <w:pPr>
        <w:pStyle w:val="B2"/>
        <w:rPr>
          <w:lang w:val="en-US"/>
        </w:rPr>
      </w:pPr>
      <w:r>
        <w:rPr>
          <w:lang w:val="en-US"/>
        </w:rPr>
        <w:t>-</w:t>
      </w:r>
      <w:r>
        <w:rPr>
          <w:lang w:val="en-US"/>
        </w:rPr>
        <w:tab/>
        <w:t xml:space="preserve">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 </w:t>
      </w:r>
    </w:p>
    <w:p w:rsidR="008D3CDB" w:rsidRDefault="008D3CDB" w:rsidP="008D3CDB">
      <w:pPr>
        <w:pStyle w:val="B2"/>
        <w:rPr>
          <w:lang w:val="en-US"/>
        </w:rPr>
      </w:pPr>
      <w:r>
        <w:rPr>
          <w:lang w:val="en-US"/>
        </w:rPr>
        <w:t>-</w:t>
      </w:r>
      <w:r>
        <w:rPr>
          <w:lang w:val="en-US"/>
        </w:rPr>
        <w:tab/>
        <w:t>shall indicate the usage up to the Monitoring time and usage after the Monitoring time in the first usage report after the Monitoring Time is reached;</w:t>
      </w:r>
    </w:p>
    <w:p w:rsidR="008D3CDB" w:rsidRDefault="008D3CDB" w:rsidP="008D3CDB">
      <w:pPr>
        <w:pStyle w:val="B1"/>
        <w:rPr>
          <w:lang w:val="en-US"/>
        </w:rPr>
      </w:pPr>
      <w:r>
        <w:rPr>
          <w:lang w:val="en-US"/>
        </w:rPr>
        <w:t>-</w:t>
      </w:r>
      <w:r>
        <w:rPr>
          <w:lang w:val="en-US"/>
        </w:rPr>
        <w:tab/>
        <w:t xml:space="preserve">a Measurement Period, indicating the period to generate periodic usage reports to the CP function. </w:t>
      </w:r>
    </w:p>
    <w:p w:rsidR="008D3CDB" w:rsidRDefault="008D3CDB" w:rsidP="008D3CDB">
      <w:r>
        <w:rPr>
          <w:lang w:val="en-US"/>
        </w:rPr>
        <w:t xml:space="preserve">Action" IE identifying the substitute FAR </w:t>
      </w:r>
      <w:r>
        <w:t>the UP function shall apply, for the traffic identified by the PDR to which the URR is associated, when exhausting any of these quotas. This FAR may require the UP function to drop the packets or redirect the traffic towards a redirect destination as specified in clause 5.4.7.</w:t>
      </w:r>
    </w:p>
    <w:p w:rsidR="008D3CDB" w:rsidRDefault="008D3CDB" w:rsidP="008D3CDB">
      <w:pPr>
        <w:pStyle w:val="NO"/>
        <w:rPr>
          <w:lang w:val="en-US"/>
        </w:rPr>
      </w:pPr>
      <w:r>
        <w:t>NOTE</w:t>
      </w:r>
      <w:r>
        <w:rPr>
          <w:lang w:val="en-US"/>
        </w:rPr>
        <w:t xml:space="preserve"> 7:</w:t>
      </w:r>
      <w:r>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rsidR="008D3CDB" w:rsidRDefault="008D3CDB" w:rsidP="008D3CDB">
      <w:pPr>
        <w:rPr>
          <w:lang w:val="en-US"/>
        </w:rPr>
      </w:pPr>
      <w:r>
        <w:rPr>
          <w:lang w:val="en-US"/>
        </w:rPr>
        <w:t xml:space="preserve">The CP function may request at any time the UP function to activate or deactivate a network resources usage measurement, using the Inactive Measurement flag of the Measurement Information IE of the URR. </w:t>
      </w:r>
    </w:p>
    <w:p w:rsidR="006C702D" w:rsidRDefault="008D3CDB" w:rsidP="008D3CDB">
      <w:pPr>
        <w:pStyle w:val="NO"/>
      </w:pPr>
      <w:r>
        <w:rPr>
          <w:rFonts w:eastAsia="Batang"/>
          <w:noProof/>
          <w:lang w:eastAsia="ko-KR"/>
        </w:rPr>
        <w:t>NOTE 8:</w:t>
      </w:r>
      <w:r>
        <w:rPr>
          <w:rFonts w:eastAsia="Batang"/>
          <w:noProof/>
          <w:lang w:eastAsia="ko-KR"/>
        </w:rPr>
        <w:tab/>
        <w:t>This can be used in a PGW-U for the PGW Pause of Charging procedure (see 3GPP TS 23.401 [14]).</w:t>
      </w:r>
    </w:p>
    <w:p w:rsidR="006C702D" w:rsidRPr="006B5418" w:rsidRDefault="006C702D" w:rsidP="006C70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D3CDB" w:rsidRDefault="008D3CDB" w:rsidP="008D3CDB">
      <w:pPr>
        <w:pStyle w:val="Heading5"/>
        <w:rPr>
          <w:lang w:eastAsia="zh-CN"/>
        </w:rPr>
      </w:pPr>
      <w:bookmarkStart w:id="28" w:name="_Toc11315021"/>
      <w:r>
        <w:rPr>
          <w:lang w:eastAsia="zh-CN"/>
        </w:rPr>
        <w:t>5.2.2.3.1</w:t>
      </w:r>
      <w:r>
        <w:rPr>
          <w:lang w:eastAsia="zh-CN"/>
        </w:rPr>
        <w:tab/>
        <w:t>General</w:t>
      </w:r>
      <w:bookmarkEnd w:id="28"/>
    </w:p>
    <w:p w:rsidR="008D3CDB" w:rsidRDefault="008D3CDB" w:rsidP="008D3CDB">
      <w:pPr>
        <w:rPr>
          <w:lang w:eastAsia="zh-CN"/>
        </w:rPr>
      </w:pPr>
      <w:r>
        <w:rPr>
          <w:lang w:val="en-US"/>
        </w:rPr>
        <w:t xml:space="preserve">When detecting that a provisioned reporting trigger occurs, the UP function shall generate a Usage Report for the related URR and send it to the CP function by initiating the PFCP Session Report procedure. </w:t>
      </w:r>
    </w:p>
    <w:p w:rsidR="008D3CDB" w:rsidRDefault="008D3CDB" w:rsidP="008D3CDB">
      <w:pPr>
        <w:rPr>
          <w:lang w:val="en-US" w:eastAsia="zh-CN"/>
        </w:rPr>
      </w:pPr>
      <w:r>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Pr>
          <w:lang w:val="en-US"/>
        </w:rPr>
        <w:t>The UP function shall also indicate the trigger that causes the usage report to be generated in the Usage Report Trigger IE.</w:t>
      </w:r>
    </w:p>
    <w:p w:rsidR="008D3CDB" w:rsidRDefault="008D3CDB" w:rsidP="008D3CDB">
      <w:pPr>
        <w:rPr>
          <w:lang w:val="en-US"/>
        </w:rPr>
      </w:pPr>
      <w:r>
        <w:rPr>
          <w:lang w:val="en-US"/>
        </w:rPr>
        <w:t>Upon generating a usage report for a URR towards the CP function, the UP function shall:</w:t>
      </w:r>
    </w:p>
    <w:p w:rsidR="008D3CDB" w:rsidRDefault="008D3CDB" w:rsidP="008D3CDB">
      <w:pPr>
        <w:pStyle w:val="B1"/>
        <w:rPr>
          <w:lang w:val="x-none"/>
        </w:rPr>
      </w:pPr>
      <w:r>
        <w:t>-</w:t>
      </w:r>
      <w:r>
        <w:tab/>
        <w:t>reset its ongoing measurement counts for the related URR (i.e. the UP function shall report in a usage report the network resources usage measurement since the last usage report for that URR);</w:t>
      </w:r>
    </w:p>
    <w:p w:rsidR="008D3CDB" w:rsidRDefault="008D3CDB" w:rsidP="008D3CDB">
      <w:pPr>
        <w:pStyle w:val="B1"/>
      </w:pPr>
      <w:r>
        <w:t>-</w:t>
      </w:r>
      <w:r>
        <w:tab/>
      </w:r>
      <w:bookmarkStart w:id="29" w:name="_Hlk533186333"/>
      <w:r>
        <w:t xml:space="preserve">re-apply all the thresholds (Volume/Time/Event Threshold) provisioned for the related URR, if the usage report was triggered due to one </w:t>
      </w:r>
      <w:proofErr w:type="gramStart"/>
      <w:r>
        <w:t>of  the</w:t>
      </w:r>
      <w:proofErr w:type="gramEnd"/>
      <w:r>
        <w:t xml:space="preserve"> thresholds being reached; and</w:t>
      </w:r>
      <w:bookmarkEnd w:id="29"/>
    </w:p>
    <w:p w:rsidR="008D3CDB" w:rsidRDefault="008D3CDB" w:rsidP="008D3CDB">
      <w:pPr>
        <w:pStyle w:val="B1"/>
      </w:pPr>
      <w:r>
        <w:t>-</w:t>
      </w:r>
      <w:r>
        <w:tab/>
        <w:t>continue to apply all the provisioned URR(s) and perform the related network resources usage measurement(s), until getting any further instruction from the CP function.</w:t>
      </w:r>
    </w:p>
    <w:p w:rsidR="008D3CDB" w:rsidRDefault="008D3CDB" w:rsidP="008D3CDB">
      <w:pPr>
        <w:rPr>
          <w:lang w:val="en-US"/>
        </w:rPr>
      </w:pPr>
      <w:r>
        <w:rPr>
          <w:lang w:val="en-US"/>
        </w:rPr>
        <w:lastRenderedPageBreak/>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 At receiving a new quota with value set to zero, the UP function shall:</w:t>
      </w:r>
    </w:p>
    <w:p w:rsidR="008D3CDB" w:rsidRDefault="008D3CDB" w:rsidP="008D3CDB">
      <w:pPr>
        <w:pStyle w:val="B1"/>
        <w:rPr>
          <w:rFonts w:eastAsia="Batang"/>
          <w:noProof/>
          <w:lang w:eastAsia="ko-KR"/>
        </w:rPr>
      </w:pPr>
      <w:r>
        <w:rPr>
          <w:lang w:val="en-US"/>
        </w:rPr>
        <w:t>-</w:t>
      </w:r>
      <w:r>
        <w:rPr>
          <w:lang w:val="en-US"/>
        </w:rPr>
        <w:tab/>
        <w:t xml:space="preserve">apply the FAR identified in the FAR ID for Quota Action IE if the CP function has provisioned it, otherwise the UP function </w:t>
      </w:r>
      <w:r>
        <w:t xml:space="preserve">shall </w:t>
      </w:r>
      <w:r>
        <w:rPr>
          <w:lang w:val="en-US"/>
        </w:rPr>
        <w:t xml:space="preserve">stop forwarding packets (or only </w:t>
      </w:r>
      <w:r>
        <w:rPr>
          <w:rFonts w:eastAsia="Batang"/>
          <w:noProof/>
          <w:lang w:eastAsia="ko-KR"/>
        </w:rPr>
        <w:t xml:space="preserve">allow forwarding of some limited user plane traffic, based on operator policy in the UP function), and </w:t>
      </w:r>
    </w:p>
    <w:p w:rsidR="008D3CDB" w:rsidRDefault="008D3CDB" w:rsidP="008D3CDB">
      <w:pPr>
        <w:pStyle w:val="B1"/>
        <w:rPr>
          <w:rFonts w:eastAsia="Times New Roman"/>
          <w:lang w:val="en-US"/>
        </w:rPr>
      </w:pPr>
      <w:r>
        <w:rPr>
          <w:rFonts w:eastAsia="Batang"/>
          <w:noProof/>
          <w:lang w:eastAsia="ko-KR"/>
        </w:rPr>
        <w:t>-</w:t>
      </w:r>
      <w:r>
        <w:rPr>
          <w:rFonts w:eastAsia="Batang"/>
          <w:noProof/>
          <w:lang w:eastAsia="ko-KR"/>
        </w:rPr>
        <w:tab/>
      </w:r>
      <w:r>
        <w:t>report in a usage report the network resources usage measurement since the last usage report for that URR.</w:t>
      </w:r>
    </w:p>
    <w:p w:rsidR="008D3CDB" w:rsidRDefault="008D3CDB" w:rsidP="008D3CDB">
      <w:pPr>
        <w:pStyle w:val="NO"/>
        <w:rPr>
          <w:lang w:val="x-none"/>
        </w:rPr>
      </w:pPr>
      <w:r>
        <w:t>NOTE 1:</w:t>
      </w:r>
      <w:r>
        <w:tab/>
        <w:t xml:space="preserve">The UP function determines when to send its next usage report to the CP function by deducting from the newly provisioned threshold or quota the traffic it has forwarded since its last usage report. As an example, if the UP function has forwarded 10 Mbytes of traffic since </w:t>
      </w:r>
      <w:proofErr w:type="gramStart"/>
      <w:r>
        <w:t>it</w:t>
      </w:r>
      <w:proofErr w:type="gramEnd"/>
      <w:r>
        <w:t xml:space="preserve"> last usage report to the CP function and the CP function provisions a new volume threshold or quota of 100 Mbytes, the UP function sends its next usage report upon forwarding an additional 90 Mbytes traffic.</w:t>
      </w:r>
      <w:bookmarkStart w:id="30" w:name="_Hlk516847487"/>
      <w:r>
        <w:t xml:space="preserve"> </w:t>
      </w:r>
    </w:p>
    <w:p w:rsidR="008D3CDB" w:rsidRDefault="008D3CDB" w:rsidP="008D3CDB">
      <w:pPr>
        <w:pStyle w:val="NO"/>
      </w:pPr>
      <w:r>
        <w:t>NOTE 2:</w:t>
      </w:r>
      <w:r>
        <w:tab/>
        <w:t xml:space="preserve">When receiving a new threshold or quota from the CP function for a measurement that is already ongoing in the UP function and if the UP function has already generated the usage report </w:t>
      </w:r>
      <w:r>
        <w:rPr>
          <w:color w:val="000000"/>
          <w:lang w:val="en-US"/>
        </w:rPr>
        <w:t>but had not sent it</w:t>
      </w:r>
      <w:r>
        <w:t>, the UP function can send the usage report before performing the update of the URR.</w:t>
      </w:r>
      <w:bookmarkEnd w:id="30"/>
    </w:p>
    <w:p w:rsidR="008D3CDB" w:rsidRDefault="008D3CDB" w:rsidP="008D3CDB">
      <w:pPr>
        <w:rPr>
          <w:lang w:val="en-US"/>
        </w:rPr>
      </w:pPr>
      <w:r>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rsidR="008D3CDB" w:rsidRDefault="008D3CDB" w:rsidP="008D3CDB">
      <w:pPr>
        <w:pStyle w:val="NO"/>
        <w:rPr>
          <w:rFonts w:eastAsia="Batang"/>
          <w:noProof/>
          <w:lang w:val="x-none" w:eastAsia="ko-KR"/>
        </w:rPr>
      </w:pPr>
      <w:r>
        <w:rPr>
          <w:rFonts w:eastAsia="Batang"/>
          <w:noProof/>
          <w:lang w:eastAsia="ko-KR"/>
        </w:rPr>
        <w:t>NOTE 3:</w:t>
      </w:r>
      <w:r>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rsidR="008D3CDB" w:rsidRDefault="008D3CDB" w:rsidP="008D3CDB">
      <w:pPr>
        <w:rPr>
          <w:rFonts w:eastAsia="Times New Roman"/>
          <w:lang w:val="en-US"/>
        </w:rPr>
      </w:pPr>
      <w:r>
        <w:rPr>
          <w:lang w:val="en-US"/>
        </w:rPr>
        <w:t xml:space="preserve">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 </w:t>
      </w:r>
    </w:p>
    <w:p w:rsidR="008D3CDB" w:rsidRDefault="008D3CDB" w:rsidP="008D3CDB">
      <w:pPr>
        <w:rPr>
          <w:lang w:val="en-US"/>
        </w:rPr>
      </w:pPr>
      <w:bookmarkStart w:id="31" w:name="_Hlk16073896"/>
      <w:r>
        <w:rPr>
          <w:lang w:val="en-US"/>
        </w:rPr>
        <w:t xml:space="preserve">For the volume-based measurement method, the UP function shall include all the counters (Total, Uplink and Downlink) of the URR in the </w:t>
      </w:r>
      <w:bookmarkStart w:id="32" w:name="OLE_LINK2"/>
      <w:r>
        <w:rPr>
          <w:lang w:val="en-US"/>
        </w:rPr>
        <w:t xml:space="preserve">Volume Measurement IE </w:t>
      </w:r>
      <w:bookmarkEnd w:id="32"/>
      <w:r>
        <w:rPr>
          <w:lang w:val="en-US"/>
        </w:rPr>
        <w:t>in the Usage Report IE</w:t>
      </w:r>
      <w:ins w:id="33" w:author="Ericsson - Jones Lu - CT4#93" w:date="2019-08-28T16:08:00Z">
        <w:r w:rsidR="00723E5C">
          <w:rPr>
            <w:lang w:val="en-US"/>
          </w:rPr>
          <w:t>;</w:t>
        </w:r>
      </w:ins>
      <w:ins w:id="34" w:author="Frank 2019 Aug" w:date="2019-08-07T08:19:00Z">
        <w:del w:id="35" w:author="Ericsson - Jones Lu - CT4#93" w:date="2019-08-28T16:08:00Z">
          <w:r w:rsidR="008A6B83" w:rsidDel="00723E5C">
            <w:rPr>
              <w:lang w:val="en-US"/>
            </w:rPr>
            <w:delText>,</w:delText>
          </w:r>
        </w:del>
      </w:ins>
      <w:del w:id="36" w:author="Frank 2019 Aug" w:date="2019-08-07T08:19:00Z">
        <w:r w:rsidDel="008A6B83">
          <w:rPr>
            <w:lang w:val="en-US"/>
          </w:rPr>
          <w:delText>.</w:delText>
        </w:r>
      </w:del>
      <w:ins w:id="37" w:author="Frank 2019 Aug" w:date="2019-08-07T08:13:00Z">
        <w:r w:rsidR="00B84CBC">
          <w:rPr>
            <w:lang w:val="en-US"/>
          </w:rPr>
          <w:t xml:space="preserve"> </w:t>
        </w:r>
      </w:ins>
      <w:ins w:id="38" w:author="Frank 2019 Aug" w:date="2019-08-07T08:19:00Z">
        <w:r w:rsidR="008A6B83">
          <w:rPr>
            <w:lang w:val="en-US"/>
          </w:rPr>
          <w:t>t</w:t>
        </w:r>
      </w:ins>
      <w:ins w:id="39" w:author="Frank 2019 Aug" w:date="2019-08-07T08:15:00Z">
        <w:r w:rsidR="008A6B83">
          <w:rPr>
            <w:lang w:val="en-US"/>
          </w:rPr>
          <w:t xml:space="preserve">he UP function shall </w:t>
        </w:r>
      </w:ins>
      <w:ins w:id="40" w:author="Frank 2019 Aug" w:date="2019-08-07T08:20:00Z">
        <w:r w:rsidR="008A6B83">
          <w:rPr>
            <w:lang w:val="en-US"/>
          </w:rPr>
          <w:t xml:space="preserve">also </w:t>
        </w:r>
      </w:ins>
      <w:ins w:id="41" w:author="Frank 2019 Aug" w:date="2019-08-07T08:16:00Z">
        <w:r w:rsidR="008A6B83">
          <w:rPr>
            <w:lang w:val="en-US"/>
          </w:rPr>
          <w:t>inc</w:t>
        </w:r>
      </w:ins>
      <w:ins w:id="42" w:author="Frank 2019 Aug" w:date="2019-08-07T08:15:00Z">
        <w:r w:rsidR="008A6B83">
          <w:rPr>
            <w:lang w:val="en-US"/>
          </w:rPr>
          <w:t xml:space="preserve">lude </w:t>
        </w:r>
      </w:ins>
      <w:ins w:id="43" w:author="Frank 2019 Aug" w:date="2019-08-07T08:16:00Z">
        <w:r w:rsidR="008A6B83">
          <w:rPr>
            <w:lang w:val="en-US"/>
          </w:rPr>
          <w:t xml:space="preserve">the number of packets </w:t>
        </w:r>
      </w:ins>
      <w:ins w:id="44" w:author="Frank 2019 Aug" w:date="2019-08-07T08:17:00Z">
        <w:r w:rsidR="008A6B83">
          <w:rPr>
            <w:lang w:val="en-US"/>
          </w:rPr>
          <w:t xml:space="preserve">counted </w:t>
        </w:r>
      </w:ins>
      <w:ins w:id="45" w:author="Frank 2019 Aug" w:date="2019-08-07T08:16:00Z">
        <w:r w:rsidR="008A6B83">
          <w:rPr>
            <w:lang w:val="en-US"/>
          </w:rPr>
          <w:t>for Total, Uplink</w:t>
        </w:r>
      </w:ins>
      <w:ins w:id="46" w:author="Frank 2019 Aug" w:date="2019-08-07T08:17:00Z">
        <w:r w:rsidR="008A6B83">
          <w:rPr>
            <w:lang w:val="en-US"/>
          </w:rPr>
          <w:t>, Downlink</w:t>
        </w:r>
      </w:ins>
      <w:ins w:id="47" w:author="Frank 2019 Aug" w:date="2019-08-07T08:19:00Z">
        <w:r w:rsidR="008A6B83">
          <w:rPr>
            <w:lang w:val="en-US"/>
          </w:rPr>
          <w:t xml:space="preserve"> in the</w:t>
        </w:r>
      </w:ins>
      <w:ins w:id="48" w:author="Frank 2019 Aug" w:date="2019-08-07T08:20:00Z">
        <w:r w:rsidR="008A6B83">
          <w:rPr>
            <w:lang w:val="en-US"/>
          </w:rPr>
          <w:t xml:space="preserve"> Volume Measurement IE</w:t>
        </w:r>
      </w:ins>
      <w:ins w:id="49" w:author="Frank 2019 Aug" w:date="2019-08-07T08:17:00Z">
        <w:r w:rsidR="008A6B83">
          <w:rPr>
            <w:lang w:val="en-US"/>
          </w:rPr>
          <w:t xml:space="preserve"> </w:t>
        </w:r>
      </w:ins>
      <w:ins w:id="50" w:author="Frank 2019 Aug" w:date="2019-08-07T08:18:00Z">
        <w:r w:rsidR="008A6B83">
          <w:rPr>
            <w:lang w:val="en-US"/>
          </w:rPr>
          <w:t xml:space="preserve">if </w:t>
        </w:r>
      </w:ins>
      <w:ins w:id="51" w:author="Ericsson - Jones Lu - CT4#93" w:date="2019-08-28T16:08:00Z">
        <w:r w:rsidR="00723E5C">
          <w:rPr>
            <w:lang w:val="en-US"/>
          </w:rPr>
          <w:t xml:space="preserve">requested by the </w:t>
        </w:r>
      </w:ins>
      <w:ins w:id="52" w:author="Frank 2019 Aug" w:date="2019-08-07T08:18:00Z">
        <w:r w:rsidR="008A6B83">
          <w:rPr>
            <w:lang w:val="en-US"/>
          </w:rPr>
          <w:t xml:space="preserve">CP function and if </w:t>
        </w:r>
      </w:ins>
      <w:ins w:id="53" w:author="Frank 2019 Aug" w:date="2019-08-07T08:20:00Z">
        <w:r w:rsidR="008A6B83">
          <w:rPr>
            <w:lang w:val="en-US"/>
          </w:rPr>
          <w:t xml:space="preserve">the UP function supports </w:t>
        </w:r>
      </w:ins>
      <w:ins w:id="54" w:author="Ericsson - Jones Lu - CT4#93" w:date="2019-08-28T16:08:00Z">
        <w:r w:rsidR="00723E5C">
          <w:rPr>
            <w:lang w:val="en-US"/>
          </w:rPr>
          <w:t xml:space="preserve">the </w:t>
        </w:r>
      </w:ins>
      <w:ins w:id="55" w:author="Frank 2019 Aug" w:date="2019-08-07T09:07:00Z">
        <w:r w:rsidR="00732916">
          <w:rPr>
            <w:lang w:val="en-US"/>
          </w:rPr>
          <w:t>MNOP feature</w:t>
        </w:r>
      </w:ins>
      <w:ins w:id="56" w:author="Frank 2019 Aug" w:date="2019-08-07T08:21:00Z">
        <w:r w:rsidR="008A6B83">
          <w:rPr>
            <w:lang w:val="en-US"/>
          </w:rPr>
          <w:t>.</w:t>
        </w:r>
      </w:ins>
    </w:p>
    <w:bookmarkEnd w:id="31"/>
    <w:p w:rsidR="008D3CDB" w:rsidRDefault="008D3CDB" w:rsidP="008D3CDB">
      <w:pPr>
        <w:rPr>
          <w:lang w:val="en-US"/>
        </w:rPr>
      </w:pPr>
      <w:r>
        <w:rPr>
          <w:lang w:val="en-US"/>
        </w:rPr>
        <w:t xml:space="preserve">A usage report triggered only due to the Dropped DL Traffic Threshold shall not contain any measurement information. </w:t>
      </w:r>
    </w:p>
    <w:p w:rsidR="008D3CDB" w:rsidRDefault="008D3CDB" w:rsidP="008D3CDB">
      <w:pPr>
        <w:rPr>
          <w:rFonts w:eastAsia="Batang"/>
          <w:noProof/>
          <w:lang w:eastAsia="ko-KR"/>
        </w:rPr>
      </w:pPr>
      <w:r>
        <w:rPr>
          <w:lang w:val="en-US"/>
        </w:rPr>
        <w:t>When being instructed to remove a URR or the last PDR associated to a URR, t</w:t>
      </w:r>
      <w:r>
        <w:rPr>
          <w:rFonts w:eastAsia="Batang"/>
          <w:noProof/>
          <w:lang w:eastAsia="ko-KR"/>
        </w:rPr>
        <w:t>he UP function shall include a Usage Report in the PFCP Session Modification Response or in an additional PFCP Session Report Request if there are non-null measurements to report for the URR, and shall reset its ongoing measurements for the URR that is removed, or dissociated from the last PDR.</w:t>
      </w:r>
    </w:p>
    <w:p w:rsidR="008D3CDB" w:rsidRDefault="008D3CDB" w:rsidP="008D3CDB">
      <w:pPr>
        <w:rPr>
          <w:rFonts w:eastAsia="Times New Roman"/>
        </w:rPr>
      </w:pPr>
      <w:r>
        <w:rPr>
          <w:rFonts w:eastAsia="Batang"/>
          <w:noProof/>
          <w:lang w:eastAsia="ko-KR"/>
        </w:rPr>
        <w:t>When being instructed to</w:t>
      </w:r>
      <w:r>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rsidR="008D3CDB" w:rsidRDefault="008D3CDB" w:rsidP="008D3CDB">
      <w:pPr>
        <w:pStyle w:val="B1"/>
      </w:pPr>
      <w:r>
        <w:rPr>
          <w:rFonts w:eastAsia="Batang"/>
        </w:rPr>
        <w:t>-</w:t>
      </w:r>
      <w:r>
        <w:rPr>
          <w:rFonts w:eastAsia="Batang"/>
        </w:rPr>
        <w:tab/>
        <w:t>if the Quota Holding Time is expired and if the reporting trigger QUHTI is set;</w:t>
      </w:r>
    </w:p>
    <w:p w:rsidR="008D3CDB" w:rsidRDefault="008D3CDB" w:rsidP="008D3CDB">
      <w:pPr>
        <w:pStyle w:val="NO"/>
      </w:pPr>
      <w:r>
        <w:t>NOTE 4:</w:t>
      </w:r>
      <w:r>
        <w:tab/>
        <w:t>The Quota Holding Time can have been started before the URR is deactivated or starts from the moment when the URR is deactivated since no quota will be consumed.</w:t>
      </w:r>
    </w:p>
    <w:p w:rsidR="008D3CDB" w:rsidRDefault="008D3CDB" w:rsidP="008D3CDB">
      <w:pPr>
        <w:pStyle w:val="B1"/>
        <w:rPr>
          <w:noProof/>
        </w:rPr>
      </w:pPr>
      <w:r>
        <w:rPr>
          <w:lang w:eastAsia="zh-CN"/>
        </w:rPr>
        <w:t>-</w:t>
      </w:r>
      <w:r>
        <w:rPr>
          <w:lang w:eastAsia="zh-CN"/>
        </w:rPr>
        <w:tab/>
        <w:t xml:space="preserve">if it is the time for a periodic reporting and if the reporting trigger </w:t>
      </w:r>
      <w:r>
        <w:rPr>
          <w:noProof/>
        </w:rPr>
        <w:t>PERIO is set;</w:t>
      </w:r>
    </w:p>
    <w:p w:rsidR="008D3CDB" w:rsidRDefault="008D3CDB" w:rsidP="008D3CDB">
      <w:pPr>
        <w:pStyle w:val="B1"/>
        <w:rPr>
          <w:noProof/>
        </w:rPr>
      </w:pPr>
      <w:r>
        <w:rPr>
          <w:noProof/>
        </w:rPr>
        <w:lastRenderedPageBreak/>
        <w:t>-</w:t>
      </w:r>
      <w:r>
        <w:rPr>
          <w:noProof/>
        </w:rPr>
        <w:tab/>
        <w:t>if it is required to send a usage report for this URR when a usage report is reported for a linked URR and if the reporting trigger LIUSA is set;</w:t>
      </w:r>
    </w:p>
    <w:p w:rsidR="008D3CDB" w:rsidRDefault="008D3CDB" w:rsidP="008D3CDB">
      <w:pPr>
        <w:rPr>
          <w:rFonts w:eastAsia="Batang"/>
          <w:noProof/>
          <w:lang w:eastAsia="ko-KR"/>
        </w:rPr>
      </w:pPr>
      <w:r>
        <w:rPr>
          <w:noProof/>
        </w:rPr>
        <w:t>-</w:t>
      </w:r>
      <w:r>
        <w:rPr>
          <w:noProof/>
        </w:rPr>
        <w:tab/>
        <w:t xml:space="preserve">if it is required to send an immeditate report upon a query </w:t>
      </w:r>
      <w:r>
        <w:rPr>
          <w:rFonts w:eastAsia="Batang"/>
          <w:noProof/>
          <w:lang w:eastAsia="ko-KR"/>
        </w:rPr>
        <w:t>for the URR, or the URR is removed, dissociated from the last PDR.</w:t>
      </w:r>
    </w:p>
    <w:p w:rsidR="008D3CDB" w:rsidRDefault="008D3CDB" w:rsidP="008D3CDB">
      <w:pPr>
        <w:pStyle w:val="NO"/>
        <w:rPr>
          <w:rFonts w:eastAsia="Batang"/>
          <w:noProof/>
          <w:lang w:eastAsia="ko-KR"/>
        </w:rPr>
      </w:pPr>
      <w:r>
        <w:rPr>
          <w:rFonts w:eastAsia="Batang"/>
          <w:noProof/>
          <w:lang w:eastAsia="ko-KR"/>
        </w:rPr>
        <w:t>NOTE 5:</w:t>
      </w:r>
      <w:r>
        <w:rPr>
          <w:rFonts w:eastAsia="Batang"/>
          <w:noProof/>
          <w:lang w:eastAsia="ko-KR"/>
        </w:rPr>
        <w:tab/>
        <w:t>Multiple usage reports can be required to be reported to the CP function when deleting a PDR that is the last one to be associated to multiple URRs.</w:t>
      </w:r>
    </w:p>
    <w:p w:rsidR="008D3CDB" w:rsidRDefault="008D3CDB" w:rsidP="008D3CDB">
      <w:pPr>
        <w:rPr>
          <w:rFonts w:eastAsia="Batang"/>
          <w:noProof/>
          <w:lang w:eastAsia="ko-KR"/>
        </w:rPr>
      </w:pPr>
      <w:r>
        <w:rPr>
          <w:rFonts w:eastAsia="Batang"/>
          <w:noProof/>
          <w:lang w:eastAsia="ko-KR"/>
        </w:rPr>
        <w:t>The CP function may request the UP function, in an PFCP Session Modification Request, to report its ongoing network resources measurement for one or multiple URRs of the PFCP session. In this case, the UP function shall:</w:t>
      </w:r>
    </w:p>
    <w:p w:rsidR="008D3CDB" w:rsidRDefault="008D3CDB" w:rsidP="008D3CDB">
      <w:pPr>
        <w:pStyle w:val="B1"/>
        <w:rPr>
          <w:rFonts w:eastAsia="Batang"/>
          <w:noProof/>
          <w:lang w:eastAsia="ko-KR"/>
        </w:rPr>
      </w:pPr>
      <w:r>
        <w:rPr>
          <w:rFonts w:eastAsia="Batang"/>
          <w:noProof/>
          <w:lang w:eastAsia="ko-KR"/>
        </w:rPr>
        <w:t>-</w:t>
      </w:r>
      <w:r>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 5.2.2.4) for which there are non-null measurements to report,</w:t>
      </w:r>
    </w:p>
    <w:p w:rsidR="008D3CDB" w:rsidRDefault="008D3CDB" w:rsidP="008D3CDB">
      <w:pPr>
        <w:pStyle w:val="B1"/>
        <w:rPr>
          <w:rFonts w:eastAsia="Batang"/>
          <w:noProof/>
          <w:lang w:eastAsia="ko-KR"/>
        </w:rPr>
      </w:pPr>
      <w:r>
        <w:rPr>
          <w:rFonts w:eastAsia="Batang"/>
          <w:noProof/>
          <w:lang w:eastAsia="ko-KR"/>
        </w:rPr>
        <w:t>-</w:t>
      </w:r>
      <w:r>
        <w:rPr>
          <w:rFonts w:eastAsia="Batang"/>
          <w:noProof/>
          <w:lang w:eastAsia="ko-KR"/>
        </w:rPr>
        <w:tab/>
        <w:t xml:space="preserve">include them in the PFCP Session Modification Response or in additional PFCP Session Report Request messages; and </w:t>
      </w:r>
    </w:p>
    <w:p w:rsidR="008D3CDB" w:rsidRDefault="008D3CDB" w:rsidP="008D3CDB">
      <w:pPr>
        <w:pStyle w:val="B1"/>
        <w:rPr>
          <w:rFonts w:eastAsia="Batang"/>
          <w:noProof/>
          <w:lang w:val="en-US" w:eastAsia="ko-KR"/>
        </w:rPr>
      </w:pPr>
      <w:r>
        <w:rPr>
          <w:rFonts w:eastAsia="Batang"/>
          <w:noProof/>
          <w:lang w:eastAsia="ko-KR"/>
        </w:rPr>
        <w:t>-</w:t>
      </w:r>
      <w:r>
        <w:rPr>
          <w:rFonts w:eastAsia="Batang"/>
          <w:noProof/>
          <w:lang w:eastAsia="ko-KR"/>
        </w:rPr>
        <w:tab/>
        <w:t>proceed as specified above u</w:t>
      </w:r>
      <w:proofErr w:type="spellStart"/>
      <w:r>
        <w:rPr>
          <w:lang w:val="en-US"/>
        </w:rPr>
        <w:t>pon</w:t>
      </w:r>
      <w:proofErr w:type="spellEnd"/>
      <w:r>
        <w:rPr>
          <w:lang w:val="en-US"/>
        </w:rPr>
        <w:t xml:space="preserve"> generating a usage report for a URR towards the CP function</w:t>
      </w:r>
      <w:r>
        <w:rPr>
          <w:rFonts w:eastAsia="Batang"/>
          <w:noProof/>
          <w:lang w:val="en-US" w:eastAsia="ko-KR"/>
        </w:rPr>
        <w:t xml:space="preserve">, with the following additions: </w:t>
      </w:r>
    </w:p>
    <w:p w:rsidR="008D3CDB" w:rsidRDefault="008D3CDB" w:rsidP="008D3CDB">
      <w:pPr>
        <w:pStyle w:val="B2"/>
        <w:rPr>
          <w:rFonts w:eastAsia="Batang"/>
          <w:noProof/>
          <w:lang w:eastAsia="ko-KR"/>
        </w:rPr>
      </w:pPr>
      <w:r>
        <w:rPr>
          <w:rFonts w:eastAsia="Batang"/>
          <w:noProof/>
          <w:lang w:eastAsia="ko-KR"/>
        </w:rPr>
        <w:t>-</w:t>
      </w:r>
      <w:r>
        <w:rPr>
          <w:rFonts w:eastAsia="Batang"/>
          <w:noProof/>
          <w:lang w:eastAsia="ko-KR"/>
        </w:rPr>
        <w:tab/>
        <w:t>if the PFCP</w:t>
      </w:r>
      <w:r>
        <w:t xml:space="preserve"> Session Modification Request includes the Update URR IE (for the URR being queried) with a Volume or Time Threshold, the UP function shall re-apply the threshold received in the request; </w:t>
      </w:r>
    </w:p>
    <w:p w:rsidR="008D3CDB" w:rsidRDefault="008D3CDB" w:rsidP="008D3CDB">
      <w:pPr>
        <w:pStyle w:val="B2"/>
        <w:rPr>
          <w:rFonts w:eastAsia="Batang"/>
          <w:noProof/>
          <w:lang w:val="x-none" w:eastAsia="ko-KR"/>
        </w:rPr>
      </w:pPr>
      <w:r>
        <w:rPr>
          <w:rFonts w:eastAsia="Batang"/>
          <w:noProof/>
          <w:lang w:eastAsia="ko-KR"/>
        </w:rPr>
        <w:t>-</w:t>
      </w:r>
      <w:r>
        <w:rPr>
          <w:rFonts w:eastAsia="Batang"/>
          <w:noProof/>
          <w:lang w:eastAsia="ko-KR"/>
        </w:rPr>
        <w:tab/>
        <w:t xml:space="preserve">otherwise, if a threshold had been set for the URR that is queried, since the usage report </w:t>
      </w:r>
      <w:r>
        <w:t xml:space="preserve">is not triggered due to the threshold being reached, the UP function shall </w:t>
      </w:r>
      <w:r>
        <w:rPr>
          <w:lang w:val="en-US"/>
        </w:rPr>
        <w:t xml:space="preserve">adjust the threshold by </w:t>
      </w:r>
      <w:r>
        <w:t>subtracting the time/volume reported in the usage report to determine when to generate the next report</w:t>
      </w:r>
      <w:r>
        <w:rPr>
          <w:rFonts w:eastAsia="Batang"/>
          <w:noProof/>
          <w:lang w:eastAsia="ko-KR"/>
        </w:rPr>
        <w:t>.</w:t>
      </w:r>
    </w:p>
    <w:p w:rsidR="008D3CDB" w:rsidRDefault="008D3CDB" w:rsidP="008D3CDB">
      <w:pPr>
        <w:pStyle w:val="NO"/>
        <w:rPr>
          <w:rFonts w:eastAsia="Batang"/>
          <w:noProof/>
          <w:lang w:eastAsia="ko-KR"/>
        </w:rPr>
      </w:pPr>
      <w:r>
        <w:rPr>
          <w:rFonts w:eastAsia="Batang"/>
          <w:noProof/>
          <w:lang w:eastAsia="ko-KR"/>
        </w:rPr>
        <w:t>NOTE 6:</w:t>
      </w:r>
      <w:r>
        <w:rPr>
          <w:rFonts w:eastAsia="Batang"/>
          <w:noProof/>
          <w:lang w:eastAsia="ko-KR"/>
        </w:rPr>
        <w:tab/>
        <w:t xml:space="preserve">Upon reaching a threshold that was adjusted due to a URR query as specified above, the UP function re-applies then the threshold that was provisioned in the URR (i.e. not the value of the adjusted threshold). </w:t>
      </w:r>
    </w:p>
    <w:p w:rsidR="008D3CDB" w:rsidRDefault="008D3CDB" w:rsidP="008D3CDB">
      <w:pPr>
        <w:pStyle w:val="NO"/>
        <w:rPr>
          <w:rFonts w:eastAsia="Batang"/>
          <w:noProof/>
          <w:lang w:eastAsia="ko-KR"/>
        </w:rPr>
      </w:pPr>
      <w:r>
        <w:rPr>
          <w:rFonts w:eastAsia="Batang"/>
          <w:noProof/>
          <w:lang w:eastAsia="ko-KR"/>
        </w:rPr>
        <w:t>NOTE 7:</w:t>
      </w:r>
      <w:r>
        <w:rPr>
          <w:rFonts w:eastAsia="Batang"/>
          <w:noProof/>
          <w:lang w:eastAsia="ko-KR"/>
        </w:rPr>
        <w:tab/>
        <w:t xml:space="preserve">The CP function can </w:t>
      </w:r>
      <w:r>
        <w:t xml:space="preserve">query a URR without including a Volume or Time Threshold in the PFCP Session Modification Request e.g. when it needs to close a traffic volume/service container (see clause 5.2.3.10.3 of 3GPP TS 32.251 [17]). </w:t>
      </w:r>
    </w:p>
    <w:p w:rsidR="008D3CDB" w:rsidRDefault="008D3CDB" w:rsidP="008D3CDB">
      <w:pPr>
        <w:pStyle w:val="NO"/>
        <w:rPr>
          <w:rFonts w:eastAsia="Batang"/>
        </w:rPr>
      </w:pPr>
      <w:r>
        <w:rPr>
          <w:rFonts w:eastAsia="Batang"/>
        </w:rPr>
        <w:t>NOTE 8:</w:t>
      </w:r>
      <w:r>
        <w:rPr>
          <w:rFonts w:eastAsia="Batang"/>
        </w:rPr>
        <w:tab/>
      </w:r>
      <w:r>
        <w:rPr>
          <w:rFonts w:eastAsia="Batang"/>
          <w:noProof/>
          <w:lang w:eastAsia="ko-KR"/>
        </w:rPr>
        <w:t xml:space="preserve">The CP function can </w:t>
      </w:r>
      <w:r>
        <w:t xml:space="preserve">query a URR including a Volume or Time Threshold in the PFCP Session Modification Request e.g. when it needs to close a CDR (see clause 5.2.3.10.3 of 3GPP TS 32.251 [17]). </w:t>
      </w:r>
      <w:r>
        <w:rPr>
          <w:rFonts w:eastAsia="Batang"/>
        </w:rPr>
        <w:t>In such a case, the CP function can include the same threshold for the URR being queried in the Update URR IE in the PFCP Session Modification Request message to trigger the UP function to re-apply the threshold.</w:t>
      </w:r>
    </w:p>
    <w:p w:rsidR="008D3CDB" w:rsidRDefault="008D3CDB" w:rsidP="008D3CDB">
      <w:pPr>
        <w:pStyle w:val="NO"/>
        <w:rPr>
          <w:rFonts w:eastAsia="Batang"/>
          <w:lang w:eastAsia="ko-KR"/>
        </w:rPr>
      </w:pPr>
      <w:r>
        <w:rPr>
          <w:rFonts w:eastAsia="Batang"/>
          <w:lang w:eastAsia="ko-KR"/>
        </w:rPr>
        <w:t>NOTE 9:</w:t>
      </w:r>
      <w:r>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rsidR="008D3CDB" w:rsidRDefault="008D3CDB" w:rsidP="008D3CDB">
      <w:pPr>
        <w:rPr>
          <w:rFonts w:eastAsia="Times New Roman"/>
          <w:lang w:val="en-US"/>
        </w:rPr>
      </w:pPr>
      <w:r>
        <w:rPr>
          <w:lang w:val="en-US"/>
        </w:rPr>
        <w:t xml:space="preserve">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w:t>
      </w:r>
      <w:r>
        <w:t xml:space="preserve">AURI flag of the Additional Usage Reports Information IE. </w:t>
      </w:r>
      <w:r>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rsidR="008D3CDB" w:rsidRDefault="008D3CDB" w:rsidP="008D3CDB">
      <w:pPr>
        <w:rPr>
          <w:lang w:eastAsia="zh-CN"/>
        </w:rPr>
      </w:pPr>
      <w:r>
        <w:rPr>
          <w:lang w:val="en-US"/>
        </w:rPr>
        <w:t xml:space="preserve">When </w:t>
      </w:r>
      <w:r>
        <w:rPr>
          <w:lang w:eastAsia="zh-CN"/>
        </w:rPr>
        <w:t>the reporting trigger "Envelope Closure" is set in the corresponding Usage Reporting Rule, the UP function shall generate a usage report with</w:t>
      </w:r>
      <w:r>
        <w:t xml:space="preserve"> the measurement of the time and/or volume as instructed in the Measurement Method</w:t>
      </w:r>
      <w:r>
        <w:rPr>
          <w:lang w:eastAsia="zh-CN"/>
        </w:rPr>
        <w:t>:</w:t>
      </w:r>
    </w:p>
    <w:p w:rsidR="008D3CDB" w:rsidRDefault="008D3CDB" w:rsidP="008D3CDB">
      <w:pPr>
        <w:pStyle w:val="B1"/>
        <w:rPr>
          <w:lang w:eastAsia="zh-CN"/>
        </w:rPr>
      </w:pPr>
      <w:r>
        <w:rPr>
          <w:rFonts w:eastAsia="Batang"/>
          <w:noProof/>
          <w:lang w:eastAsia="ko-KR"/>
        </w:rPr>
        <w:t>-</w:t>
      </w:r>
      <w:r>
        <w:rPr>
          <w:rFonts w:eastAsia="Batang"/>
          <w:noProof/>
          <w:lang w:eastAsia="ko-KR"/>
        </w:rPr>
        <w:tab/>
        <w:t xml:space="preserve">when the </w:t>
      </w:r>
      <w:r>
        <w:rPr>
          <w:lang w:eastAsia="zh-CN"/>
        </w:rPr>
        <w:t xml:space="preserve">Inactivity Detection Time (if included) is expired; </w:t>
      </w:r>
    </w:p>
    <w:p w:rsidR="008D3CDB" w:rsidRDefault="008D3CDB" w:rsidP="008D3CDB">
      <w:pPr>
        <w:pStyle w:val="B1"/>
      </w:pPr>
      <w:r>
        <w:rPr>
          <w:rFonts w:eastAsia="Batang"/>
        </w:rPr>
        <w:t>-</w:t>
      </w:r>
      <w:r>
        <w:rPr>
          <w:rFonts w:eastAsia="Batang"/>
        </w:rPr>
        <w:tab/>
      </w:r>
      <w:r>
        <w:t>when detecting no usage for the first Base Time Interval if the Base Time Interval Type in the Time Quota Mechanism is set to CTP; or</w:t>
      </w:r>
    </w:p>
    <w:p w:rsidR="008D3CDB" w:rsidRDefault="008D3CDB" w:rsidP="008D3CDB">
      <w:pPr>
        <w:pStyle w:val="B1"/>
        <w:rPr>
          <w:lang w:eastAsia="zh-CN"/>
        </w:rPr>
      </w:pPr>
      <w:r>
        <w:rPr>
          <w:lang w:eastAsia="zh-CN"/>
        </w:rPr>
        <w:t>-</w:t>
      </w:r>
      <w:r>
        <w:rPr>
          <w:lang w:eastAsia="zh-CN"/>
        </w:rPr>
        <w:tab/>
        <w:t xml:space="preserve">at the end of each of base time interval if the Base Time Interval Type in the Time Quota Mechanism is set to DTP. </w:t>
      </w:r>
    </w:p>
    <w:p w:rsidR="008D3CDB" w:rsidRDefault="008D3CDB" w:rsidP="008D3CDB">
      <w:pPr>
        <w:pStyle w:val="NO"/>
      </w:pPr>
      <w:r>
        <w:lastRenderedPageBreak/>
        <w:t>NOTE 10:</w:t>
      </w:r>
      <w:r>
        <w:tab/>
        <w:t>Events (e.g. application detection information) are reported individually and independently from the usage report sent for envelope closure.</w:t>
      </w:r>
    </w:p>
    <w:p w:rsidR="008D3CDB" w:rsidRDefault="008D3CDB" w:rsidP="008D3CDB">
      <w:pPr>
        <w:rPr>
          <w:lang w:val="en-US"/>
        </w:rPr>
      </w:pPr>
      <w:r>
        <w:rPr>
          <w:lang w:val="en-US"/>
        </w:rPr>
        <w:t>At the PFCP session termination, the UP function shall indicate to the CP function, in the PFCP Session Deletion Response, the resources that have been consumed for each URR that was provisioned in the PFCP session since the last usage report (respective to each URR).</w:t>
      </w:r>
    </w:p>
    <w:p w:rsidR="008D3CDB" w:rsidRDefault="008D3CDB" w:rsidP="008D3CDB">
      <w:pPr>
        <w:rPr>
          <w:lang w:eastAsia="zh-CN"/>
        </w:rPr>
      </w:pPr>
      <w:r>
        <w:rPr>
          <w:lang w:eastAsia="zh-CN"/>
        </w:rPr>
        <w:t xml:space="preserve">Upon receiving the Usage Report from the UP function, the CP function may initiate PFCP Session Modification procedure as result of the communication with the PCRF or OCS, as described in clause 5.3 of 3GPP TS 23.214 [2], e.g. by: </w:t>
      </w:r>
    </w:p>
    <w:p w:rsidR="008D3CDB" w:rsidRDefault="008D3CDB" w:rsidP="008D3CDB">
      <w:pPr>
        <w:pStyle w:val="B1"/>
        <w:rPr>
          <w:lang w:val="en-US"/>
        </w:rPr>
      </w:pPr>
      <w:r>
        <w:rPr>
          <w:lang w:val="en-US"/>
        </w:rPr>
        <w:t>-</w:t>
      </w:r>
      <w:r>
        <w:rPr>
          <w:lang w:val="en-US"/>
        </w:rPr>
        <w:tab/>
        <w:t>modifying the URR (e.g. changing the Volume/Time threshold, Volume/Time quota, disabling the usage monitoring);</w:t>
      </w:r>
    </w:p>
    <w:p w:rsidR="008D3CDB" w:rsidRDefault="008D3CDB" w:rsidP="008D3CDB">
      <w:pPr>
        <w:pStyle w:val="B1"/>
        <w:rPr>
          <w:lang w:val="en-US" w:eastAsia="zh-CN"/>
        </w:rPr>
      </w:pPr>
      <w:r>
        <w:rPr>
          <w:lang w:val="en-US" w:eastAsia="zh-CN"/>
        </w:rPr>
        <w:t>-</w:t>
      </w:r>
      <w:r>
        <w:rPr>
          <w:lang w:val="en-US" w:eastAsia="zh-CN"/>
        </w:rPr>
        <w:tab/>
        <w:t>creating a new FAR (e.g. for redirect) and/or modifying the existing FAR; or</w:t>
      </w:r>
    </w:p>
    <w:p w:rsidR="00EE484C" w:rsidRPr="00EE484C" w:rsidRDefault="008D3CDB" w:rsidP="008D3CDB">
      <w:pPr>
        <w:pStyle w:val="B1"/>
      </w:pPr>
      <w:r>
        <w:rPr>
          <w:lang w:val="en-US" w:eastAsia="zh-CN"/>
        </w:rPr>
        <w:t>-</w:t>
      </w:r>
      <w:r>
        <w:rPr>
          <w:lang w:val="en-US" w:eastAsia="zh-CN"/>
        </w:rPr>
        <w:tab/>
        <w:t>modifying the QER (s) in the PFCP session.</w:t>
      </w:r>
    </w:p>
    <w:p w:rsidR="00B85046" w:rsidRPr="006B5418" w:rsidRDefault="00B85046" w:rsidP="00B850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520B9" w:rsidRDefault="00B520B9" w:rsidP="00B520B9">
      <w:pPr>
        <w:pStyle w:val="Heading4"/>
      </w:pPr>
      <w:bookmarkStart w:id="57" w:name="_Toc11315323"/>
      <w:bookmarkEnd w:id="5"/>
      <w:r>
        <w:t>7.5.2.4</w:t>
      </w:r>
      <w:r>
        <w:tab/>
        <w:t>Create URR IE within PFCP Session Establishment Request</w:t>
      </w:r>
    </w:p>
    <w:p w:rsidR="00B520B9" w:rsidRDefault="00B520B9" w:rsidP="00B520B9">
      <w:r>
        <w:t xml:space="preserve">The </w:t>
      </w:r>
      <w:r>
        <w:rPr>
          <w:lang w:val="en-US"/>
        </w:rPr>
        <w:t xml:space="preserve">Create </w:t>
      </w:r>
      <w:r>
        <w:t>URR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7.5.2.4-1</w:t>
      </w:r>
      <w:r>
        <w:rPr>
          <w:lang w:eastAsia="ja-JP"/>
        </w:rPr>
        <w:t>.</w:t>
      </w:r>
    </w:p>
    <w:p w:rsidR="00B520B9" w:rsidRDefault="00B520B9" w:rsidP="00B520B9">
      <w:pPr>
        <w:pStyle w:val="TH"/>
        <w:rPr>
          <w:lang w:val="en-US"/>
        </w:rPr>
      </w:pPr>
      <w:r>
        <w:t>Table 7.5.2.4-1: Create URR IE within PFCP Session Establishment Request</w:t>
      </w:r>
      <w:r>
        <w:rPr>
          <w:lang w:val="en-US"/>
        </w:rPr>
        <w:t xml:space="preserve"> </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5"/>
        <w:gridCol w:w="36"/>
        <w:gridCol w:w="300"/>
        <w:gridCol w:w="36"/>
        <w:gridCol w:w="4631"/>
        <w:gridCol w:w="36"/>
        <w:gridCol w:w="334"/>
        <w:gridCol w:w="36"/>
        <w:gridCol w:w="334"/>
        <w:gridCol w:w="36"/>
        <w:gridCol w:w="334"/>
        <w:gridCol w:w="36"/>
        <w:gridCol w:w="334"/>
        <w:gridCol w:w="36"/>
        <w:gridCol w:w="1367"/>
        <w:gridCol w:w="38"/>
      </w:tblGrid>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shd w:val="clear" w:color="auto" w:fill="D9D9D9"/>
            <w:hideMark/>
          </w:tcPr>
          <w:p w:rsidR="00B520B9" w:rsidRDefault="00B520B9">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B520B9" w:rsidRDefault="00B520B9">
            <w:pPr>
              <w:pStyle w:val="TAH"/>
            </w:pPr>
          </w:p>
        </w:tc>
        <w:tc>
          <w:tcPr>
            <w:tcW w:w="7553" w:type="dxa"/>
            <w:gridSpan w:val="12"/>
            <w:tcBorders>
              <w:top w:val="single" w:sz="4" w:space="0" w:color="auto"/>
              <w:left w:val="nil"/>
              <w:bottom w:val="single" w:sz="4" w:space="0" w:color="auto"/>
              <w:right w:val="single" w:sz="4" w:space="0" w:color="auto"/>
            </w:tcBorders>
            <w:shd w:val="clear" w:color="auto" w:fill="D9D9D9"/>
            <w:hideMark/>
          </w:tcPr>
          <w:p w:rsidR="00B520B9" w:rsidRDefault="00B520B9">
            <w:pPr>
              <w:pStyle w:val="TAC"/>
            </w:pPr>
            <w:r>
              <w:rPr>
                <w:szCs w:val="18"/>
              </w:rPr>
              <w:t>Create U</w:t>
            </w:r>
            <w:r>
              <w:t xml:space="preserve">RR </w:t>
            </w:r>
            <w:r>
              <w:rPr>
                <w:lang w:val="en-US"/>
              </w:rPr>
              <w:t>IE Type = 6 (decimal)</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shd w:val="clear" w:color="auto" w:fill="D9D9D9"/>
            <w:hideMark/>
          </w:tcPr>
          <w:p w:rsidR="00B520B9" w:rsidRDefault="00B520B9">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rsidR="00B520B9" w:rsidRDefault="00B520B9">
            <w:pPr>
              <w:pStyle w:val="TAH"/>
            </w:pPr>
          </w:p>
        </w:tc>
        <w:tc>
          <w:tcPr>
            <w:tcW w:w="7553" w:type="dxa"/>
            <w:gridSpan w:val="12"/>
            <w:tcBorders>
              <w:top w:val="single" w:sz="4" w:space="0" w:color="auto"/>
              <w:left w:val="nil"/>
              <w:bottom w:val="single" w:sz="4" w:space="0" w:color="auto"/>
              <w:right w:val="single" w:sz="4" w:space="0" w:color="auto"/>
            </w:tcBorders>
            <w:shd w:val="clear" w:color="auto" w:fill="D9D9D9"/>
            <w:hideMark/>
          </w:tcPr>
          <w:p w:rsidR="00B520B9" w:rsidRDefault="00B520B9">
            <w:pPr>
              <w:pStyle w:val="TAC"/>
            </w:pPr>
            <w:r>
              <w:t>Length = n</w:t>
            </w:r>
          </w:p>
        </w:tc>
      </w:tr>
      <w:tr w:rsidR="00B520B9" w:rsidTr="00B520B9">
        <w:trPr>
          <w:gridAfter w:val="1"/>
          <w:wAfter w:w="37" w:type="dxa"/>
          <w:jc w:val="center"/>
        </w:trPr>
        <w:tc>
          <w:tcPr>
            <w:tcW w:w="1557" w:type="dxa"/>
            <w:gridSpan w:val="2"/>
            <w:vMerge w:val="restart"/>
            <w:tcBorders>
              <w:top w:val="single" w:sz="4" w:space="0" w:color="auto"/>
              <w:left w:val="single" w:sz="4" w:space="0" w:color="auto"/>
              <w:bottom w:val="single" w:sz="4" w:space="0" w:color="auto"/>
              <w:right w:val="single" w:sz="4" w:space="0" w:color="auto"/>
            </w:tcBorders>
            <w:hideMark/>
          </w:tcPr>
          <w:p w:rsidR="00B520B9" w:rsidRDefault="00B520B9">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rsidR="00B520B9" w:rsidRDefault="00B520B9">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rsidR="00B520B9" w:rsidRDefault="00B520B9">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B520B9" w:rsidRDefault="00B520B9">
            <w:pPr>
              <w:pStyle w:val="TAH"/>
            </w:pPr>
            <w:r>
              <w:t>Appl.</w:t>
            </w:r>
          </w:p>
        </w:tc>
        <w:tc>
          <w:tcPr>
            <w:tcW w:w="1403" w:type="dxa"/>
            <w:gridSpan w:val="2"/>
            <w:vMerge w:val="restart"/>
            <w:tcBorders>
              <w:top w:val="single" w:sz="4" w:space="0" w:color="auto"/>
              <w:left w:val="single" w:sz="4" w:space="0" w:color="auto"/>
              <w:bottom w:val="single" w:sz="4" w:space="0" w:color="auto"/>
              <w:right w:val="single" w:sz="4" w:space="0" w:color="auto"/>
            </w:tcBorders>
            <w:hideMark/>
          </w:tcPr>
          <w:p w:rsidR="00B520B9" w:rsidRDefault="00B520B9">
            <w:pPr>
              <w:pStyle w:val="TAH"/>
            </w:pPr>
            <w:r>
              <w:t>IE Type</w:t>
            </w:r>
          </w:p>
        </w:tc>
      </w:tr>
      <w:tr w:rsidR="00B520B9" w:rsidTr="00B520B9">
        <w:trPr>
          <w:gridAfter w:val="1"/>
          <w:wAfter w:w="37" w:type="dxa"/>
          <w:jc w:val="center"/>
        </w:trPr>
        <w:tc>
          <w:tcPr>
            <w:tcW w:w="11008" w:type="dxa"/>
            <w:gridSpan w:val="2"/>
            <w:vMerge/>
            <w:tcBorders>
              <w:top w:val="single" w:sz="4" w:space="0" w:color="auto"/>
              <w:left w:val="single" w:sz="4" w:space="0" w:color="auto"/>
              <w:bottom w:val="single" w:sz="4" w:space="0" w:color="auto"/>
              <w:right w:val="single" w:sz="4" w:space="0" w:color="auto"/>
            </w:tcBorders>
            <w:vAlign w:val="center"/>
            <w:hideMark/>
          </w:tcPr>
          <w:p w:rsidR="00B520B9" w:rsidRDefault="00B520B9">
            <w:pPr>
              <w:spacing w:after="0"/>
              <w:rPr>
                <w:rFonts w:ascii="Arial" w:hAnsi="Arial"/>
                <w:b/>
                <w:sz w:val="18"/>
                <w:lang w:val="x-none"/>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rsidR="00B520B9" w:rsidRDefault="00B520B9">
            <w:pPr>
              <w:spacing w:after="0"/>
              <w:rPr>
                <w:rFonts w:ascii="Arial" w:hAnsi="Arial"/>
                <w:b/>
                <w:sz w:val="18"/>
                <w:lang w:val="x-none"/>
              </w:rPr>
            </w:pPr>
          </w:p>
        </w:tc>
        <w:tc>
          <w:tcPr>
            <w:tcW w:w="12223" w:type="dxa"/>
            <w:gridSpan w:val="2"/>
            <w:vMerge/>
            <w:tcBorders>
              <w:top w:val="single" w:sz="4" w:space="0" w:color="auto"/>
              <w:left w:val="single" w:sz="4" w:space="0" w:color="auto"/>
              <w:bottom w:val="single" w:sz="4" w:space="0" w:color="auto"/>
              <w:right w:val="single" w:sz="4" w:space="0" w:color="auto"/>
            </w:tcBorders>
            <w:vAlign w:val="center"/>
            <w:hideMark/>
          </w:tcPr>
          <w:p w:rsidR="00B520B9" w:rsidRDefault="00B520B9">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H"/>
            </w:pPr>
            <w:proofErr w:type="spellStart"/>
            <w:r>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H"/>
            </w:pPr>
            <w:proofErr w:type="spellStart"/>
            <w:r>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H"/>
            </w:pPr>
            <w:proofErr w:type="spellStart"/>
            <w:r>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H"/>
            </w:pPr>
            <w:r>
              <w:rPr>
                <w:lang w:val="de-DE"/>
              </w:rPr>
              <w:t>N4</w:t>
            </w:r>
          </w:p>
        </w:tc>
        <w:tc>
          <w:tcPr>
            <w:tcW w:w="2807" w:type="dxa"/>
            <w:gridSpan w:val="2"/>
            <w:vMerge/>
            <w:tcBorders>
              <w:top w:val="single" w:sz="4" w:space="0" w:color="auto"/>
              <w:left w:val="single" w:sz="4" w:space="0" w:color="auto"/>
              <w:bottom w:val="single" w:sz="4" w:space="0" w:color="auto"/>
              <w:right w:val="single" w:sz="4" w:space="0" w:color="auto"/>
            </w:tcBorders>
            <w:vAlign w:val="center"/>
            <w:hideMark/>
          </w:tcPr>
          <w:p w:rsidR="00B520B9" w:rsidRDefault="00B520B9">
            <w:pPr>
              <w:spacing w:after="0"/>
              <w:rPr>
                <w:rFonts w:ascii="Arial" w:hAnsi="Arial"/>
                <w:b/>
                <w:sz w:val="18"/>
                <w:lang w:val="x-none"/>
              </w:rPr>
            </w:pP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L"/>
            </w:pPr>
            <w:r>
              <w:rPr>
                <w:szCs w:val="18"/>
                <w:lang w:val="de-DE"/>
              </w:rPr>
              <w:lastRenderedPageBreak/>
              <w:t>URR ID</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 xml:space="preserve">This IE shall uniquely identify the URR among all the URRs configured for </w:t>
            </w:r>
            <w:proofErr w:type="spellStart"/>
            <w:r>
              <w:t>th</w:t>
            </w:r>
            <w:proofErr w:type="spellEnd"/>
            <w:r>
              <w:rPr>
                <w:lang w:val="en-US"/>
              </w:rPr>
              <w:t>is</w:t>
            </w:r>
            <w:r>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URR ID</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Measurement Method</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rPr>
                <w:szCs w:val="18"/>
              </w:rPr>
            </w:pPr>
            <w:r>
              <w:t xml:space="preserve">This IE shall indicate the method for measuring the network resources usage, i.e. whether the </w:t>
            </w:r>
            <w:r>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pPr>
            <w:r>
              <w:t>Measurement Method</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rPr>
                <w:rFonts w:cs="Arial"/>
                <w:szCs w:val="18"/>
                <w:lang w:eastAsia="zh-CN"/>
              </w:rPr>
            </w:pPr>
            <w:r>
              <w:t>Reporting T</w:t>
            </w:r>
            <w:r>
              <w:rPr>
                <w:lang w:eastAsia="zh-CN"/>
              </w:rPr>
              <w:t>rigger</w:t>
            </w:r>
            <w:r>
              <w:t>s</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pPr>
            <w:r>
              <w:t>Reporting Triggers</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pPr>
            <w:r>
              <w:t>Measurement Period</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pPr>
            <w:r>
              <w:t>Volume Threshold</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Volume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lang w:val="x-none"/>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 xml:space="preserve">This IE shall be present if volume-based measurement is used and the CP </w:t>
            </w:r>
            <w:r>
              <w:rPr>
                <w:lang w:val="en-US"/>
              </w:rPr>
              <w:t xml:space="preserve">function needs to provision a Volume Quota in the UP function </w:t>
            </w:r>
            <w:r>
              <w:t xml:space="preserve">(see clause 5.2.2.2) </w:t>
            </w:r>
          </w:p>
          <w:p w:rsidR="00B520B9" w:rsidRDefault="00B520B9">
            <w:pPr>
              <w:pStyle w:val="TAL"/>
            </w:pPr>
            <w:r>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rPr>
                <w:lang w:val="sv-SE"/>
              </w:rPr>
            </w:pPr>
            <w:r>
              <w:t xml:space="preserve">Volume </w:t>
            </w:r>
            <w:r>
              <w:rPr>
                <w:lang w:val="sv-SE"/>
              </w:rPr>
              <w:t>Quota</w:t>
            </w:r>
          </w:p>
        </w:tc>
      </w:tr>
      <w:tr w:rsidR="00B520B9" w:rsidTr="00B520B9">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rPr>
              <w:t>C</w:t>
            </w:r>
          </w:p>
        </w:tc>
        <w:tc>
          <w:tcPr>
            <w:tcW w:w="466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Event Threshold</w:t>
            </w:r>
          </w:p>
        </w:tc>
      </w:tr>
      <w:tr w:rsidR="00B520B9" w:rsidTr="00B520B9">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rPr>
              <w:t>C</w:t>
            </w:r>
          </w:p>
        </w:tc>
        <w:tc>
          <w:tcPr>
            <w:tcW w:w="466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 xml:space="preserve">This IE shall be present if event-based measurement is used and the CP </w:t>
            </w:r>
            <w:r>
              <w:rPr>
                <w:lang w:val="en-US"/>
              </w:rPr>
              <w:t xml:space="preserve">function needs to provision an Event Quota in the UP function </w:t>
            </w:r>
            <w:r>
              <w:t xml:space="preserve">(see clause 5.2.2.2) </w:t>
            </w:r>
          </w:p>
          <w:p w:rsidR="00B520B9" w:rsidRDefault="00B520B9">
            <w:pPr>
              <w:pStyle w:val="TAL"/>
            </w:pPr>
            <w:r>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Event Quota</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pPr>
            <w:r>
              <w:t>Time Threshold</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rPr>
                <w:lang w:val="sv-SE"/>
              </w:rPr>
            </w:pPr>
            <w:r>
              <w:t xml:space="preserve">Time </w:t>
            </w:r>
            <w:r>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lang w:val="x-none"/>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 xml:space="preserve">This IE shall be present if time-based measurement is used and the CP </w:t>
            </w:r>
            <w:r>
              <w:rPr>
                <w:lang w:val="en-US"/>
              </w:rPr>
              <w:t xml:space="preserve">function needs to provision a Time Quota in the UP function </w:t>
            </w:r>
            <w:r>
              <w:t xml:space="preserve">(see clause 5.2.2.2) </w:t>
            </w:r>
          </w:p>
          <w:p w:rsidR="00B520B9" w:rsidRDefault="00B520B9">
            <w:pPr>
              <w:pStyle w:val="TAL"/>
            </w:pPr>
            <w:r>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rPr>
                <w:lang w:val="sv-SE"/>
              </w:rPr>
            </w:pPr>
            <w:r>
              <w:t xml:space="preserve">Time </w:t>
            </w:r>
            <w:r>
              <w:rPr>
                <w:lang w:val="sv-SE"/>
              </w:rPr>
              <w:t>Quota</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Quota Holding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 xml:space="preserve">This IE shall be present, for a time, volume or event-based measurement, if reporting is required and packets are no longer permitted to pass on when no packets are received during a given inactivity period. </w:t>
            </w:r>
          </w:p>
          <w:p w:rsidR="00B520B9" w:rsidRDefault="00B520B9">
            <w:pPr>
              <w:pStyle w:val="TAL"/>
            </w:pPr>
            <w:r>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pPr>
            <w:r>
              <w:t>Quota Holding Time</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Dropped DL Traffic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 xml:space="preserve">This IE shall be present if reporting is required when the DL traffic being dropped exceeds a threshold. </w:t>
            </w:r>
          </w:p>
          <w:p w:rsidR="00B520B9" w:rsidRDefault="00B520B9">
            <w:pPr>
              <w:pStyle w:val="TAL"/>
            </w:pPr>
            <w:r>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pPr>
            <w:r>
              <w:t>Dropped DL Traffic Threshold</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pPr>
            <w:r>
              <w:t>Monitoring Time</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Subsequent 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 xml:space="preserve">This IE may be present if the Monitoring Time IE is present and volume-based measurement is used. </w:t>
            </w:r>
          </w:p>
          <w:p w:rsidR="00B520B9" w:rsidRDefault="00B520B9">
            <w:pPr>
              <w:pStyle w:val="TAL"/>
              <w:rPr>
                <w:lang w:val="x-none"/>
              </w:rPr>
            </w:pPr>
            <w:r>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pPr>
            <w:r>
              <w:t>Subsequent Volume Threshold</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Subsequent 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 xml:space="preserve">This IE may be present if the Monitoring Time IE is present and time-based measurement is used. </w:t>
            </w:r>
          </w:p>
          <w:p w:rsidR="00B520B9" w:rsidRDefault="00B520B9">
            <w:pPr>
              <w:pStyle w:val="TAL"/>
              <w:rPr>
                <w:lang w:val="x-none"/>
              </w:rPr>
            </w:pPr>
            <w:r>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pPr>
            <w:r>
              <w:t>Subsequent Time Threshold</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lastRenderedPageBreak/>
              <w:t>Subsequent Volume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lang w:val="de-DE"/>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rPr>
                <w:rFonts w:eastAsia="Times New Roman"/>
              </w:rPr>
            </w:pPr>
            <w:r>
              <w:t xml:space="preserve">This IE may be present if Monitoring Time IE is present and </w:t>
            </w:r>
            <w:r>
              <w:rPr>
                <w:lang w:val="en-US"/>
              </w:rPr>
              <w:t xml:space="preserve">volume-based </w:t>
            </w:r>
            <w:r>
              <w:t>measurement</w:t>
            </w:r>
            <w:r>
              <w:rPr>
                <w:lang w:val="en-US"/>
              </w:rPr>
              <w:t xml:space="preserve"> is used</w:t>
            </w:r>
            <w:r>
              <w:t xml:space="preserve"> (see clause 5.2.2.2). </w:t>
            </w:r>
          </w:p>
          <w:p w:rsidR="00B520B9" w:rsidRDefault="00B520B9">
            <w:pPr>
              <w:pStyle w:val="TAL"/>
            </w:pPr>
            <w:r>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1403"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Subsequent Volume Quota</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Subsequent Time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rPr>
                <w:rFonts w:eastAsia="Times New Roman"/>
              </w:rPr>
            </w:pPr>
            <w:r>
              <w:t>This IE may be present if Monitoring Time IE is present and</w:t>
            </w:r>
            <w:r>
              <w:rPr>
                <w:lang w:val="en-US"/>
              </w:rPr>
              <w:t xml:space="preserve"> time-based </w:t>
            </w:r>
            <w:r>
              <w:t xml:space="preserve">measurement </w:t>
            </w:r>
            <w:r>
              <w:rPr>
                <w:lang w:val="en-US"/>
              </w:rPr>
              <w:t xml:space="preserve">is used </w:t>
            </w:r>
            <w:r>
              <w:t xml:space="preserve">(see clause 5.2.2.2) </w:t>
            </w:r>
          </w:p>
          <w:p w:rsidR="00B520B9" w:rsidRDefault="00B520B9">
            <w:pPr>
              <w:pStyle w:val="TAL"/>
            </w:pPr>
            <w:r>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1403"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Subsequent Time Quota</w:t>
            </w:r>
          </w:p>
        </w:tc>
      </w:tr>
      <w:tr w:rsidR="00B520B9" w:rsidTr="00B520B9">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rPr>
                <w:rFonts w:eastAsia="Times New Roman"/>
              </w:rPr>
            </w:pPr>
            <w:r>
              <w:t xml:space="preserve">This IE may be present if the Monitoring Time IE is present and event-based measurement is used. </w:t>
            </w:r>
          </w:p>
          <w:p w:rsidR="00B520B9" w:rsidRDefault="00B520B9">
            <w:pPr>
              <w:pStyle w:val="TAL"/>
            </w:pPr>
            <w:r>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1404"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Subsequent Event Threshold</w:t>
            </w:r>
          </w:p>
        </w:tc>
      </w:tr>
      <w:tr w:rsidR="00B520B9" w:rsidTr="00B520B9">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rPr>
                <w:rFonts w:eastAsia="Times New Roman"/>
              </w:rPr>
            </w:pPr>
            <w:r>
              <w:t xml:space="preserve">This IE may be present if Monitoring Time IE is present and </w:t>
            </w:r>
            <w:r>
              <w:rPr>
                <w:lang w:val="en-US"/>
              </w:rPr>
              <w:t xml:space="preserve">event-based </w:t>
            </w:r>
            <w:r>
              <w:t>measurement</w:t>
            </w:r>
            <w:r>
              <w:rPr>
                <w:lang w:val="en-US"/>
              </w:rPr>
              <w:t xml:space="preserve"> is used </w:t>
            </w:r>
            <w:r>
              <w:t xml:space="preserve">(see clause 5.2.2.2). </w:t>
            </w:r>
          </w:p>
          <w:p w:rsidR="00B520B9" w:rsidRDefault="00B520B9">
            <w:pPr>
              <w:pStyle w:val="TAL"/>
            </w:pPr>
            <w:r>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1404"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Subsequent Event Quota</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Inactivity Detection Time</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rPr>
                <w:lang w:val="x-none"/>
              </w:rPr>
            </w:pPr>
            <w:r>
              <w:t>Inactivity Detection Time</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Linked URR ID</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This IE shall be present if linked usage reporting is required. When present, this IE shall contain the linked URR ID which is related with this URR (see clause 5.2.2.4).</w:t>
            </w:r>
          </w:p>
          <w:p w:rsidR="00B520B9" w:rsidRDefault="00B520B9">
            <w:pPr>
              <w:pStyle w:val="TAL"/>
            </w:pPr>
            <w:r>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rPr>
                <w:lang w:val="x-none"/>
              </w:rPr>
            </w:pPr>
            <w:r>
              <w:t xml:space="preserve">Linked URR ID </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Measurement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rPr>
                <w:rFonts w:cs="Arial"/>
                <w:szCs w:val="18"/>
                <w:lang w:eastAsia="zh-CN"/>
              </w:rPr>
            </w:pPr>
            <w:r>
              <w:rPr>
                <w:rFonts w:cs="Arial"/>
                <w:szCs w:val="18"/>
                <w:lang w:eastAsia="zh-CN"/>
              </w:rPr>
              <w:t>This IE shall be included if any of the following flag is set to 1.</w:t>
            </w:r>
          </w:p>
          <w:p w:rsidR="00B520B9" w:rsidRDefault="00B520B9">
            <w:pPr>
              <w:pStyle w:val="TAL"/>
              <w:rPr>
                <w:rFonts w:cs="Arial"/>
                <w:szCs w:val="18"/>
                <w:lang w:eastAsia="zh-CN"/>
              </w:rPr>
            </w:pPr>
            <w:r>
              <w:rPr>
                <w:rFonts w:cs="Arial"/>
                <w:szCs w:val="18"/>
                <w:lang w:eastAsia="zh-CN"/>
              </w:rPr>
              <w:t>Applicable flags are:</w:t>
            </w:r>
          </w:p>
          <w:p w:rsidR="00B520B9" w:rsidRDefault="00B520B9">
            <w:pPr>
              <w:pStyle w:val="B1"/>
              <w:rPr>
                <w:rFonts w:ascii="Arial" w:hAnsi="Arial" w:cs="Arial"/>
                <w:sz w:val="18"/>
                <w:szCs w:val="18"/>
                <w:lang w:eastAsia="zh-CN"/>
              </w:rPr>
            </w:pPr>
            <w:r>
              <w:rPr>
                <w:lang w:eastAsia="zh-CN"/>
              </w:rPr>
              <w:t>-</w:t>
            </w:r>
            <w:r>
              <w:rPr>
                <w:lang w:eastAsia="zh-CN"/>
              </w:rPr>
              <w:tab/>
            </w:r>
            <w:r>
              <w:rPr>
                <w:rFonts w:ascii="Arial" w:hAnsi="Arial" w:cs="Arial"/>
                <w:sz w:val="18"/>
                <w:szCs w:val="18"/>
                <w:lang w:eastAsia="zh-CN"/>
              </w:rPr>
              <w:t xml:space="preserve">Measurement Before QoS Enforcement Flag: this flag shall be set to 1 if the traffic usage before any QoS Enforcement is requested to be measured. </w:t>
            </w:r>
          </w:p>
          <w:p w:rsidR="00B520B9" w:rsidRDefault="00B520B9">
            <w:pPr>
              <w:pStyle w:val="B1"/>
              <w:rPr>
                <w:rFonts w:ascii="Arial" w:hAnsi="Arial" w:cs="Arial"/>
                <w:sz w:val="18"/>
                <w:szCs w:val="18"/>
                <w:lang w:eastAsia="zh-CN"/>
              </w:rPr>
            </w:pPr>
            <w:r>
              <w:rPr>
                <w:lang w:eastAsia="zh-CN"/>
              </w:rPr>
              <w:t>-</w:t>
            </w:r>
            <w:r>
              <w:rPr>
                <w:lang w:eastAsia="zh-CN"/>
              </w:rPr>
              <w:tab/>
            </w:r>
            <w:r>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rsidR="00B520B9" w:rsidRDefault="00B520B9">
            <w:pPr>
              <w:pStyle w:val="B1"/>
              <w:rPr>
                <w:rFonts w:ascii="Arial" w:hAnsi="Arial" w:cs="Arial"/>
                <w:sz w:val="18"/>
                <w:szCs w:val="18"/>
                <w:lang w:eastAsia="zh-CN"/>
              </w:rPr>
            </w:pPr>
            <w:r>
              <w:rPr>
                <w:lang w:eastAsia="zh-CN"/>
              </w:rPr>
              <w:t>-</w:t>
            </w:r>
            <w:r>
              <w:rPr>
                <w:lang w:eastAsia="zh-CN"/>
              </w:rPr>
              <w:tab/>
            </w:r>
            <w:r>
              <w:rPr>
                <w:rFonts w:ascii="Arial" w:hAnsi="Arial" w:cs="Arial"/>
                <w:sz w:val="18"/>
                <w:szCs w:val="18"/>
                <w:lang w:eastAsia="zh-CN"/>
              </w:rPr>
              <w:t xml:space="preserve">Reduced Application Detection Information Flag: this flag may be set to 1, if the Reporting Triggers request to report the start or stop of application, to request the UP function to only report the Application ID in the Application Detection Information, e.g. for envelope reporting. </w:t>
            </w:r>
          </w:p>
          <w:p w:rsidR="00B520B9" w:rsidRDefault="00B520B9">
            <w:pPr>
              <w:pStyle w:val="B1"/>
              <w:rPr>
                <w:ins w:id="58" w:author="Frank 2019 Aug" w:date="2019-08-07T08:45:00Z"/>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Immediate Start Time Metering Flag: this flag may be set to 1 if </w:t>
            </w:r>
            <w:r>
              <w:rPr>
                <w:rFonts w:ascii="Arial" w:hAnsi="Arial" w:cs="Arial"/>
                <w:sz w:val="18"/>
                <w:szCs w:val="18"/>
              </w:rPr>
              <w:t xml:space="preserve">time-based measurement is used and </w:t>
            </w:r>
            <w:r>
              <w:rPr>
                <w:rFonts w:ascii="Arial" w:hAnsi="Arial" w:cs="Arial"/>
                <w:sz w:val="18"/>
                <w:szCs w:val="18"/>
                <w:lang w:eastAsia="zh-CN"/>
              </w:rPr>
              <w:t>the UP function is requested to start the time metering immediately at receiving the flag.</w:t>
            </w:r>
          </w:p>
          <w:p w:rsidR="0042465A" w:rsidRDefault="0042465A">
            <w:pPr>
              <w:pStyle w:val="B1"/>
            </w:pPr>
            <w:ins w:id="59" w:author="Frank 2019 Aug" w:date="2019-08-07T08:45:00Z">
              <w:r>
                <w:rPr>
                  <w:rFonts w:ascii="Arial" w:hAnsi="Arial" w:cs="Arial"/>
                  <w:sz w:val="18"/>
                  <w:szCs w:val="18"/>
                  <w:lang w:eastAsia="zh-CN"/>
                </w:rPr>
                <w:t>-</w:t>
              </w:r>
              <w:r>
                <w:rPr>
                  <w:rFonts w:ascii="Arial" w:hAnsi="Arial" w:cs="Arial"/>
                  <w:sz w:val="18"/>
                  <w:szCs w:val="18"/>
                  <w:lang w:eastAsia="zh-CN"/>
                </w:rPr>
                <w:tab/>
              </w:r>
            </w:ins>
            <w:bookmarkStart w:id="60" w:name="_Hlk16073920"/>
            <w:bookmarkStart w:id="61" w:name="OLE_LINK4"/>
            <w:ins w:id="62" w:author="Frank 2019 Aug" w:date="2019-08-07T08:46:00Z">
              <w:r w:rsidR="000275B3" w:rsidRPr="000275B3">
                <w:rPr>
                  <w:rFonts w:ascii="Arial" w:hAnsi="Arial" w:cs="Arial"/>
                  <w:sz w:val="18"/>
                  <w:szCs w:val="18"/>
                  <w:lang w:eastAsia="zh-CN"/>
                </w:rPr>
                <w:t xml:space="preserve">Measurement </w:t>
              </w:r>
            </w:ins>
            <w:ins w:id="63" w:author="Ericsson - Jones Lu - CT4#93" w:date="2019-08-28T16:09:00Z">
              <w:r w:rsidR="00723E5C">
                <w:rPr>
                  <w:rFonts w:ascii="Arial" w:hAnsi="Arial" w:cs="Arial"/>
                  <w:sz w:val="18"/>
                  <w:szCs w:val="18"/>
                  <w:lang w:eastAsia="zh-CN"/>
                </w:rPr>
                <w:t xml:space="preserve">of </w:t>
              </w:r>
            </w:ins>
            <w:ins w:id="64" w:author="Frank 2019 Aug" w:date="2019-08-07T08:46:00Z">
              <w:r w:rsidR="000275B3" w:rsidRPr="000275B3">
                <w:rPr>
                  <w:rFonts w:ascii="Arial" w:hAnsi="Arial" w:cs="Arial"/>
                  <w:sz w:val="18"/>
                  <w:szCs w:val="18"/>
                  <w:lang w:eastAsia="zh-CN"/>
                </w:rPr>
                <w:t xml:space="preserve">Number of Packets Flag: this flag may be set to 1 when the Volume-based measurement applies, to request the UP function to report the number of packets </w:t>
              </w:r>
            </w:ins>
            <w:ins w:id="65" w:author="Frank 2019 Aug" w:date="2019-08-07T08:47:00Z">
              <w:r w:rsidR="000275B3">
                <w:rPr>
                  <w:rFonts w:ascii="Arial" w:hAnsi="Arial" w:cs="Arial"/>
                  <w:sz w:val="18"/>
                  <w:szCs w:val="18"/>
                  <w:lang w:eastAsia="zh-CN"/>
                </w:rPr>
                <w:t>in</w:t>
              </w:r>
            </w:ins>
            <w:ins w:id="66" w:author="Frank 2019 Aug" w:date="2019-08-07T08:46:00Z">
              <w:r w:rsidR="000275B3" w:rsidRPr="000275B3">
                <w:rPr>
                  <w:rFonts w:ascii="Arial" w:hAnsi="Arial" w:cs="Arial"/>
                  <w:sz w:val="18"/>
                  <w:szCs w:val="18"/>
                  <w:lang w:eastAsia="zh-CN"/>
                </w:rPr>
                <w:t xml:space="preserve"> UL/DL/Total in addition to the measurement</w:t>
              </w:r>
            </w:ins>
            <w:ins w:id="67" w:author="Frank 2019 Aug" w:date="2019-08-07T08:47:00Z">
              <w:r w:rsidR="000275B3">
                <w:rPr>
                  <w:rFonts w:ascii="Arial" w:hAnsi="Arial" w:cs="Arial"/>
                  <w:sz w:val="18"/>
                  <w:szCs w:val="18"/>
                  <w:lang w:eastAsia="zh-CN"/>
                </w:rPr>
                <w:t xml:space="preserve"> in octet</w:t>
              </w:r>
            </w:ins>
            <w:ins w:id="68" w:author="Frank 2019 Aug" w:date="2019-08-07T08:46:00Z">
              <w:r w:rsidR="000275B3" w:rsidRPr="000275B3">
                <w:rPr>
                  <w:rFonts w:ascii="Arial" w:hAnsi="Arial" w:cs="Arial"/>
                  <w:sz w:val="18"/>
                  <w:szCs w:val="18"/>
                  <w:lang w:eastAsia="zh-CN"/>
                </w:rPr>
                <w:t>.</w:t>
              </w:r>
            </w:ins>
            <w:bookmarkEnd w:id="60"/>
            <w:bookmarkEnd w:id="61"/>
          </w:p>
        </w:tc>
        <w:tc>
          <w:tcPr>
            <w:tcW w:w="370" w:type="dxa"/>
            <w:gridSpan w:val="2"/>
            <w:tcBorders>
              <w:top w:val="single" w:sz="4" w:space="0" w:color="auto"/>
              <w:left w:val="single" w:sz="4" w:space="0" w:color="auto"/>
              <w:bottom w:val="single" w:sz="4" w:space="0" w:color="auto"/>
              <w:right w:val="single" w:sz="4" w:space="0" w:color="auto"/>
            </w:tcBorders>
          </w:tcPr>
          <w:p w:rsidR="00B520B9" w:rsidRDefault="00B520B9">
            <w:pPr>
              <w:pStyle w:val="TAC"/>
            </w:pPr>
          </w:p>
          <w:p w:rsidR="00B520B9" w:rsidRDefault="00B520B9">
            <w:pPr>
              <w:pStyle w:val="TAC"/>
            </w:pPr>
          </w:p>
          <w:p w:rsidR="00B520B9" w:rsidRDefault="00B520B9">
            <w:pPr>
              <w:pStyle w:val="TAC"/>
            </w:pPr>
          </w:p>
          <w:p w:rsidR="00B520B9" w:rsidRDefault="00B520B9">
            <w:pPr>
              <w:pStyle w:val="TAC"/>
              <w:rPr>
                <w:lang w:val="x-none"/>
              </w:rPr>
            </w:pPr>
            <w:r>
              <w:t>-</w:t>
            </w:r>
          </w:p>
          <w:p w:rsidR="00B520B9" w:rsidRDefault="00B520B9">
            <w:pPr>
              <w:pStyle w:val="TAC"/>
            </w:pPr>
          </w:p>
          <w:p w:rsidR="00B520B9" w:rsidRDefault="00B520B9">
            <w:pPr>
              <w:pStyle w:val="TAC"/>
            </w:pPr>
          </w:p>
          <w:p w:rsidR="00B520B9" w:rsidRDefault="00B520B9">
            <w:pPr>
              <w:pStyle w:val="TAC"/>
            </w:pPr>
          </w:p>
          <w:p w:rsidR="00B520B9" w:rsidRDefault="00B520B9">
            <w:pPr>
              <w:pStyle w:val="TAC"/>
              <w:rPr>
                <w:lang w:val="de-DE"/>
              </w:rPr>
            </w:pPr>
          </w:p>
          <w:p w:rsidR="00B520B9" w:rsidRDefault="00B520B9">
            <w:pPr>
              <w:pStyle w:val="TAC"/>
              <w:rPr>
                <w:ins w:id="69" w:author="Ericsson - Jones Lu - CT4#93" w:date="2019-08-29T00:03:00Z"/>
              </w:rPr>
            </w:pPr>
            <w:r>
              <w:t>-</w:t>
            </w:r>
          </w:p>
          <w:p w:rsidR="00DD6E7C" w:rsidRDefault="00DD6E7C">
            <w:pPr>
              <w:pStyle w:val="TAC"/>
              <w:rPr>
                <w:ins w:id="70" w:author="Ericsson - Jones Lu - CT4#93" w:date="2019-08-29T00:03:00Z"/>
              </w:rPr>
            </w:pPr>
          </w:p>
          <w:p w:rsidR="00DD6E7C" w:rsidRDefault="00DD6E7C">
            <w:pPr>
              <w:pStyle w:val="TAC"/>
              <w:rPr>
                <w:ins w:id="71" w:author="Ericsson - Jones Lu - CT4#93" w:date="2019-08-29T00:03:00Z"/>
              </w:rPr>
            </w:pPr>
          </w:p>
          <w:p w:rsidR="00DD6E7C" w:rsidRDefault="00DD6E7C">
            <w:pPr>
              <w:pStyle w:val="TAC"/>
              <w:rPr>
                <w:ins w:id="72" w:author="Ericsson - Jones Lu - CT4#93" w:date="2019-08-29T00:03:00Z"/>
              </w:rPr>
            </w:pPr>
          </w:p>
          <w:p w:rsidR="00DD6E7C" w:rsidRDefault="00DD6E7C">
            <w:pPr>
              <w:pStyle w:val="TAC"/>
              <w:rPr>
                <w:ins w:id="73" w:author="Ericsson - Jones Lu - CT4#93" w:date="2019-08-29T00:03:00Z"/>
              </w:rPr>
            </w:pPr>
          </w:p>
          <w:p w:rsidR="00DD6E7C" w:rsidRDefault="00DD6E7C">
            <w:pPr>
              <w:pStyle w:val="TAC"/>
              <w:rPr>
                <w:ins w:id="74" w:author="Ericsson - Jones Lu - CT4#93" w:date="2019-08-29T00:03:00Z"/>
              </w:rPr>
            </w:pPr>
          </w:p>
          <w:p w:rsidR="00DD6E7C" w:rsidRDefault="00DD6E7C">
            <w:pPr>
              <w:pStyle w:val="TAC"/>
              <w:rPr>
                <w:ins w:id="75" w:author="Ericsson - Jones Lu - CT4#93" w:date="2019-08-29T00:03:00Z"/>
              </w:rPr>
            </w:pPr>
          </w:p>
          <w:p w:rsidR="00DD6E7C" w:rsidRDefault="00DD6E7C">
            <w:pPr>
              <w:pStyle w:val="TAC"/>
              <w:rPr>
                <w:ins w:id="76" w:author="Ericsson - Jones Lu - CT4#93" w:date="2019-08-29T00:03:00Z"/>
              </w:rPr>
            </w:pPr>
          </w:p>
          <w:p w:rsidR="00DD6E7C" w:rsidRDefault="00DD6E7C">
            <w:pPr>
              <w:pStyle w:val="TAC"/>
              <w:rPr>
                <w:ins w:id="77" w:author="Ericsson - Jones Lu - CT4#93" w:date="2019-08-29T00:03:00Z"/>
              </w:rPr>
            </w:pPr>
          </w:p>
          <w:p w:rsidR="00DD6E7C" w:rsidRDefault="00DD6E7C">
            <w:pPr>
              <w:pStyle w:val="TAC"/>
              <w:rPr>
                <w:ins w:id="78" w:author="Ericsson - Jones Lu - CT4#93" w:date="2019-08-29T00:03:00Z"/>
              </w:rPr>
            </w:pPr>
          </w:p>
          <w:p w:rsidR="00DD6E7C" w:rsidRDefault="00DD6E7C">
            <w:pPr>
              <w:pStyle w:val="TAC"/>
              <w:rPr>
                <w:ins w:id="79" w:author="Ericsson - Jones Lu - CT4#93" w:date="2019-08-29T00:03:00Z"/>
              </w:rPr>
            </w:pPr>
          </w:p>
          <w:p w:rsidR="00DD6E7C" w:rsidRDefault="00DD6E7C">
            <w:pPr>
              <w:pStyle w:val="TAC"/>
              <w:rPr>
                <w:ins w:id="80" w:author="Ericsson - Jones Lu - CT4#93" w:date="2019-08-29T00:03:00Z"/>
              </w:rPr>
            </w:pPr>
          </w:p>
          <w:p w:rsidR="00DD6E7C" w:rsidRDefault="00DD6E7C">
            <w:pPr>
              <w:pStyle w:val="TAC"/>
              <w:rPr>
                <w:ins w:id="81" w:author="Ericsson - Jones Lu - CT4#93" w:date="2019-08-29T00:03:00Z"/>
              </w:rPr>
            </w:pPr>
          </w:p>
          <w:p w:rsidR="00DD6E7C" w:rsidRDefault="00DD6E7C">
            <w:pPr>
              <w:pStyle w:val="TAC"/>
              <w:rPr>
                <w:ins w:id="82" w:author="Ericsson - Jones Lu - CT4#93" w:date="2019-08-29T00:03:00Z"/>
              </w:rPr>
            </w:pPr>
          </w:p>
          <w:p w:rsidR="00DD6E7C" w:rsidRDefault="00DD6E7C">
            <w:pPr>
              <w:pStyle w:val="TAC"/>
              <w:rPr>
                <w:ins w:id="83" w:author="Ericsson - Jones Lu - CT4#93" w:date="2019-08-29T00:03:00Z"/>
              </w:rPr>
            </w:pPr>
          </w:p>
          <w:p w:rsidR="00DD6E7C" w:rsidRDefault="00DD6E7C">
            <w:pPr>
              <w:pStyle w:val="TAC"/>
              <w:rPr>
                <w:ins w:id="84" w:author="Ericsson - Jones Lu - CT4#93" w:date="2019-08-29T00:03:00Z"/>
              </w:rPr>
            </w:pPr>
          </w:p>
          <w:p w:rsidR="00DD6E7C" w:rsidRDefault="00DD6E7C">
            <w:pPr>
              <w:pStyle w:val="TAC"/>
              <w:rPr>
                <w:ins w:id="85" w:author="Ericsson - Jones Lu - CT4#93" w:date="2019-08-29T00:03:00Z"/>
              </w:rPr>
            </w:pPr>
          </w:p>
          <w:p w:rsidR="00DD6E7C" w:rsidRDefault="00DD6E7C">
            <w:pPr>
              <w:pStyle w:val="TAC"/>
            </w:pPr>
            <w:ins w:id="86" w:author="Ericsson - Jones Lu - CT4#93" w:date="2019-08-29T00:04:00Z">
              <w:r>
                <w:t>X</w:t>
              </w:r>
            </w:ins>
          </w:p>
        </w:tc>
        <w:tc>
          <w:tcPr>
            <w:tcW w:w="370" w:type="dxa"/>
            <w:gridSpan w:val="2"/>
            <w:tcBorders>
              <w:top w:val="single" w:sz="4" w:space="0" w:color="auto"/>
              <w:left w:val="single" w:sz="4" w:space="0" w:color="auto"/>
              <w:bottom w:val="single" w:sz="4" w:space="0" w:color="auto"/>
              <w:right w:val="single" w:sz="4" w:space="0" w:color="auto"/>
            </w:tcBorders>
          </w:tcPr>
          <w:p w:rsidR="00B520B9" w:rsidRDefault="00B520B9">
            <w:pPr>
              <w:pStyle w:val="TAC"/>
              <w:rPr>
                <w:lang w:val="sv-SE"/>
              </w:rPr>
            </w:pPr>
          </w:p>
          <w:p w:rsidR="00B520B9" w:rsidRDefault="00B520B9">
            <w:pPr>
              <w:pStyle w:val="TAC"/>
              <w:rPr>
                <w:lang w:val="sv-SE"/>
              </w:rPr>
            </w:pPr>
          </w:p>
          <w:p w:rsidR="00B520B9" w:rsidRDefault="00B520B9">
            <w:pPr>
              <w:pStyle w:val="TAC"/>
              <w:rPr>
                <w:lang w:val="sv-SE"/>
              </w:rPr>
            </w:pPr>
          </w:p>
          <w:p w:rsidR="00B520B9" w:rsidRDefault="00B520B9">
            <w:pPr>
              <w:pStyle w:val="TAC"/>
              <w:rPr>
                <w:lang w:val="x-none"/>
              </w:rPr>
            </w:pPr>
            <w:r>
              <w:t>X</w:t>
            </w:r>
          </w:p>
          <w:p w:rsidR="00B520B9" w:rsidRDefault="00B520B9">
            <w:pPr>
              <w:pStyle w:val="TAC"/>
            </w:pPr>
          </w:p>
          <w:p w:rsidR="00B520B9" w:rsidRDefault="00B520B9">
            <w:pPr>
              <w:pStyle w:val="TAC"/>
            </w:pPr>
          </w:p>
          <w:p w:rsidR="00B520B9" w:rsidRDefault="00B520B9">
            <w:pPr>
              <w:pStyle w:val="TAC"/>
            </w:pPr>
          </w:p>
          <w:p w:rsidR="00B520B9" w:rsidRDefault="00B520B9">
            <w:pPr>
              <w:pStyle w:val="TAC"/>
              <w:rPr>
                <w:lang w:val="sv-SE"/>
              </w:rPr>
            </w:pPr>
          </w:p>
          <w:p w:rsidR="00B520B9" w:rsidRDefault="00B520B9">
            <w:pPr>
              <w:pStyle w:val="TAC"/>
              <w:rPr>
                <w:ins w:id="87" w:author="Ericsson - Jones Lu - CT4#93" w:date="2019-08-29T00:03:00Z"/>
                <w:lang w:val="sv-SE"/>
              </w:rPr>
            </w:pPr>
            <w:r>
              <w:rPr>
                <w:lang w:val="sv-SE"/>
              </w:rPr>
              <w:t>X</w:t>
            </w:r>
          </w:p>
          <w:p w:rsidR="00DD6E7C" w:rsidRDefault="00DD6E7C">
            <w:pPr>
              <w:pStyle w:val="TAC"/>
              <w:rPr>
                <w:ins w:id="88" w:author="Ericsson - Jones Lu - CT4#93" w:date="2019-08-29T00:03:00Z"/>
                <w:lang w:val="sv-SE"/>
              </w:rPr>
            </w:pPr>
          </w:p>
          <w:p w:rsidR="00DD6E7C" w:rsidRDefault="00DD6E7C">
            <w:pPr>
              <w:pStyle w:val="TAC"/>
              <w:rPr>
                <w:ins w:id="89" w:author="Ericsson - Jones Lu - CT4#93" w:date="2019-08-29T00:03:00Z"/>
                <w:lang w:val="sv-SE"/>
              </w:rPr>
            </w:pPr>
          </w:p>
          <w:p w:rsidR="00DD6E7C" w:rsidRDefault="00DD6E7C">
            <w:pPr>
              <w:pStyle w:val="TAC"/>
              <w:rPr>
                <w:ins w:id="90" w:author="Ericsson - Jones Lu - CT4#93" w:date="2019-08-29T00:03:00Z"/>
                <w:lang w:val="sv-SE"/>
              </w:rPr>
            </w:pPr>
          </w:p>
          <w:p w:rsidR="00DD6E7C" w:rsidRDefault="00DD6E7C">
            <w:pPr>
              <w:pStyle w:val="TAC"/>
              <w:rPr>
                <w:ins w:id="91" w:author="Ericsson - Jones Lu - CT4#93" w:date="2019-08-29T00:03:00Z"/>
                <w:lang w:val="sv-SE"/>
              </w:rPr>
            </w:pPr>
          </w:p>
          <w:p w:rsidR="00DD6E7C" w:rsidRDefault="00DD6E7C">
            <w:pPr>
              <w:pStyle w:val="TAC"/>
              <w:rPr>
                <w:ins w:id="92" w:author="Ericsson - Jones Lu - CT4#93" w:date="2019-08-29T00:03:00Z"/>
                <w:lang w:val="sv-SE"/>
              </w:rPr>
            </w:pPr>
          </w:p>
          <w:p w:rsidR="00DD6E7C" w:rsidRDefault="00DD6E7C">
            <w:pPr>
              <w:pStyle w:val="TAC"/>
              <w:rPr>
                <w:ins w:id="93" w:author="Ericsson - Jones Lu - CT4#93" w:date="2019-08-29T00:03:00Z"/>
                <w:lang w:val="sv-SE"/>
              </w:rPr>
            </w:pPr>
          </w:p>
          <w:p w:rsidR="00DD6E7C" w:rsidRDefault="00DD6E7C">
            <w:pPr>
              <w:pStyle w:val="TAC"/>
              <w:rPr>
                <w:ins w:id="94" w:author="Ericsson - Jones Lu - CT4#93" w:date="2019-08-29T00:03:00Z"/>
                <w:lang w:val="sv-SE"/>
              </w:rPr>
            </w:pPr>
          </w:p>
          <w:p w:rsidR="00DD6E7C" w:rsidRDefault="00DD6E7C">
            <w:pPr>
              <w:pStyle w:val="TAC"/>
              <w:rPr>
                <w:ins w:id="95" w:author="Ericsson - Jones Lu - CT4#93" w:date="2019-08-29T00:03:00Z"/>
                <w:lang w:val="sv-SE"/>
              </w:rPr>
            </w:pPr>
          </w:p>
          <w:p w:rsidR="00DD6E7C" w:rsidRDefault="00DD6E7C">
            <w:pPr>
              <w:pStyle w:val="TAC"/>
              <w:rPr>
                <w:ins w:id="96" w:author="Ericsson - Jones Lu - CT4#93" w:date="2019-08-29T00:03:00Z"/>
                <w:lang w:val="sv-SE"/>
              </w:rPr>
            </w:pPr>
          </w:p>
          <w:p w:rsidR="00DD6E7C" w:rsidRDefault="00DD6E7C">
            <w:pPr>
              <w:pStyle w:val="TAC"/>
              <w:rPr>
                <w:ins w:id="97" w:author="Ericsson - Jones Lu - CT4#93" w:date="2019-08-29T00:03:00Z"/>
                <w:lang w:val="sv-SE"/>
              </w:rPr>
            </w:pPr>
          </w:p>
          <w:p w:rsidR="00DD6E7C" w:rsidRDefault="00DD6E7C">
            <w:pPr>
              <w:pStyle w:val="TAC"/>
              <w:rPr>
                <w:ins w:id="98" w:author="Ericsson - Jones Lu - CT4#93" w:date="2019-08-29T00:03:00Z"/>
                <w:lang w:val="sv-SE"/>
              </w:rPr>
            </w:pPr>
          </w:p>
          <w:p w:rsidR="00DD6E7C" w:rsidRDefault="00DD6E7C">
            <w:pPr>
              <w:pStyle w:val="TAC"/>
              <w:rPr>
                <w:ins w:id="99" w:author="Ericsson - Jones Lu - CT4#93" w:date="2019-08-29T00:03:00Z"/>
                <w:lang w:val="sv-SE"/>
              </w:rPr>
            </w:pPr>
          </w:p>
          <w:p w:rsidR="00DD6E7C" w:rsidRDefault="00DD6E7C">
            <w:pPr>
              <w:pStyle w:val="TAC"/>
              <w:rPr>
                <w:ins w:id="100" w:author="Ericsson - Jones Lu - CT4#93" w:date="2019-08-29T00:03:00Z"/>
                <w:lang w:val="sv-SE"/>
              </w:rPr>
            </w:pPr>
          </w:p>
          <w:p w:rsidR="00DD6E7C" w:rsidRDefault="00DD6E7C">
            <w:pPr>
              <w:pStyle w:val="TAC"/>
              <w:rPr>
                <w:ins w:id="101" w:author="Ericsson - Jones Lu - CT4#93" w:date="2019-08-29T00:03:00Z"/>
                <w:lang w:val="sv-SE"/>
              </w:rPr>
            </w:pPr>
          </w:p>
          <w:p w:rsidR="00DD6E7C" w:rsidRDefault="00DD6E7C">
            <w:pPr>
              <w:pStyle w:val="TAC"/>
              <w:rPr>
                <w:ins w:id="102" w:author="Ericsson - Jones Lu - CT4#93" w:date="2019-08-29T00:03:00Z"/>
                <w:lang w:val="sv-SE"/>
              </w:rPr>
            </w:pPr>
          </w:p>
          <w:p w:rsidR="00DD6E7C" w:rsidRDefault="00DD6E7C">
            <w:pPr>
              <w:pStyle w:val="TAC"/>
              <w:rPr>
                <w:ins w:id="103" w:author="Ericsson - Jones Lu - CT4#93" w:date="2019-08-29T00:03:00Z"/>
                <w:lang w:val="sv-SE"/>
              </w:rPr>
            </w:pPr>
          </w:p>
          <w:p w:rsidR="00DD6E7C" w:rsidRDefault="00DD6E7C">
            <w:pPr>
              <w:pStyle w:val="TAC"/>
              <w:rPr>
                <w:lang w:val="sv-SE"/>
              </w:rPr>
            </w:pPr>
            <w:ins w:id="104" w:author="Ericsson - Jones Lu - CT4#93" w:date="2019-08-29T00:04:00Z">
              <w:r>
                <w:rPr>
                  <w:lang w:val="sv-SE"/>
                </w:rPr>
                <w:t>X</w:t>
              </w:r>
            </w:ins>
          </w:p>
        </w:tc>
        <w:tc>
          <w:tcPr>
            <w:tcW w:w="370" w:type="dxa"/>
            <w:gridSpan w:val="2"/>
            <w:tcBorders>
              <w:top w:val="single" w:sz="4" w:space="0" w:color="auto"/>
              <w:left w:val="single" w:sz="4" w:space="0" w:color="auto"/>
              <w:bottom w:val="single" w:sz="4" w:space="0" w:color="auto"/>
              <w:right w:val="single" w:sz="4" w:space="0" w:color="auto"/>
            </w:tcBorders>
          </w:tcPr>
          <w:p w:rsidR="00B520B9" w:rsidRDefault="00B520B9">
            <w:pPr>
              <w:pStyle w:val="TAC"/>
              <w:rPr>
                <w:lang w:val="sv-SE"/>
              </w:rPr>
            </w:pPr>
          </w:p>
          <w:p w:rsidR="00B520B9" w:rsidRDefault="00B520B9">
            <w:pPr>
              <w:pStyle w:val="TAC"/>
              <w:rPr>
                <w:lang w:val="sv-SE"/>
              </w:rPr>
            </w:pPr>
          </w:p>
          <w:p w:rsidR="00B520B9" w:rsidRDefault="00B520B9">
            <w:pPr>
              <w:pStyle w:val="TAC"/>
              <w:rPr>
                <w:lang w:val="sv-SE"/>
              </w:rPr>
            </w:pPr>
          </w:p>
          <w:p w:rsidR="00B520B9" w:rsidRDefault="00B520B9">
            <w:pPr>
              <w:pStyle w:val="TAC"/>
              <w:rPr>
                <w:lang w:val="x-none"/>
              </w:rPr>
            </w:pPr>
            <w:r>
              <w:t>X</w:t>
            </w:r>
          </w:p>
          <w:p w:rsidR="00B520B9" w:rsidRDefault="00B520B9">
            <w:pPr>
              <w:pStyle w:val="TAC"/>
            </w:pPr>
          </w:p>
          <w:p w:rsidR="00B520B9" w:rsidRDefault="00B520B9">
            <w:pPr>
              <w:pStyle w:val="TAC"/>
            </w:pPr>
          </w:p>
          <w:p w:rsidR="00B520B9" w:rsidRDefault="00B520B9">
            <w:pPr>
              <w:pStyle w:val="TAC"/>
            </w:pPr>
          </w:p>
          <w:p w:rsidR="00B520B9" w:rsidRDefault="00B520B9">
            <w:pPr>
              <w:pStyle w:val="TAC"/>
              <w:rPr>
                <w:lang w:val="de-DE"/>
              </w:rPr>
            </w:pPr>
          </w:p>
          <w:p w:rsidR="00B520B9" w:rsidRDefault="00B520B9">
            <w:pPr>
              <w:pStyle w:val="TAC"/>
              <w:rPr>
                <w:ins w:id="105" w:author="Ericsson - Jones Lu - CT4#93" w:date="2019-08-29T00:03:00Z"/>
              </w:rPr>
            </w:pPr>
            <w:r>
              <w:t>-</w:t>
            </w:r>
          </w:p>
          <w:p w:rsidR="00DD6E7C" w:rsidRDefault="00DD6E7C">
            <w:pPr>
              <w:pStyle w:val="TAC"/>
              <w:rPr>
                <w:ins w:id="106" w:author="Ericsson - Jones Lu - CT4#93" w:date="2019-08-29T00:03:00Z"/>
              </w:rPr>
            </w:pPr>
          </w:p>
          <w:p w:rsidR="00DD6E7C" w:rsidRDefault="00DD6E7C">
            <w:pPr>
              <w:pStyle w:val="TAC"/>
              <w:rPr>
                <w:ins w:id="107" w:author="Ericsson - Jones Lu - CT4#93" w:date="2019-08-29T00:03:00Z"/>
              </w:rPr>
            </w:pPr>
          </w:p>
          <w:p w:rsidR="00DD6E7C" w:rsidRDefault="00DD6E7C">
            <w:pPr>
              <w:pStyle w:val="TAC"/>
              <w:rPr>
                <w:ins w:id="108" w:author="Ericsson - Jones Lu - CT4#93" w:date="2019-08-29T00:03:00Z"/>
              </w:rPr>
            </w:pPr>
          </w:p>
          <w:p w:rsidR="00DD6E7C" w:rsidRDefault="00DD6E7C">
            <w:pPr>
              <w:pStyle w:val="TAC"/>
              <w:rPr>
                <w:ins w:id="109" w:author="Ericsson - Jones Lu - CT4#93" w:date="2019-08-29T00:03:00Z"/>
              </w:rPr>
            </w:pPr>
          </w:p>
          <w:p w:rsidR="00DD6E7C" w:rsidRDefault="00DD6E7C">
            <w:pPr>
              <w:pStyle w:val="TAC"/>
              <w:rPr>
                <w:ins w:id="110" w:author="Ericsson - Jones Lu - CT4#93" w:date="2019-08-29T00:03:00Z"/>
              </w:rPr>
            </w:pPr>
          </w:p>
          <w:p w:rsidR="00DD6E7C" w:rsidRDefault="00DD6E7C">
            <w:pPr>
              <w:pStyle w:val="TAC"/>
              <w:rPr>
                <w:ins w:id="111" w:author="Ericsson - Jones Lu - CT4#93" w:date="2019-08-29T00:03:00Z"/>
              </w:rPr>
            </w:pPr>
          </w:p>
          <w:p w:rsidR="00DD6E7C" w:rsidRDefault="00DD6E7C">
            <w:pPr>
              <w:pStyle w:val="TAC"/>
              <w:rPr>
                <w:ins w:id="112" w:author="Ericsson - Jones Lu - CT4#93" w:date="2019-08-29T00:03:00Z"/>
              </w:rPr>
            </w:pPr>
          </w:p>
          <w:p w:rsidR="00DD6E7C" w:rsidRDefault="00DD6E7C">
            <w:pPr>
              <w:pStyle w:val="TAC"/>
              <w:rPr>
                <w:ins w:id="113" w:author="Ericsson - Jones Lu - CT4#93" w:date="2019-08-29T00:03:00Z"/>
              </w:rPr>
            </w:pPr>
          </w:p>
          <w:p w:rsidR="00DD6E7C" w:rsidRDefault="00DD6E7C">
            <w:pPr>
              <w:pStyle w:val="TAC"/>
              <w:rPr>
                <w:ins w:id="114" w:author="Ericsson - Jones Lu - CT4#93" w:date="2019-08-29T00:03:00Z"/>
              </w:rPr>
            </w:pPr>
          </w:p>
          <w:p w:rsidR="00DD6E7C" w:rsidRDefault="00DD6E7C">
            <w:pPr>
              <w:pStyle w:val="TAC"/>
              <w:rPr>
                <w:ins w:id="115" w:author="Ericsson - Jones Lu - CT4#93" w:date="2019-08-29T00:03:00Z"/>
              </w:rPr>
            </w:pPr>
          </w:p>
          <w:p w:rsidR="00DD6E7C" w:rsidRDefault="00DD6E7C">
            <w:pPr>
              <w:pStyle w:val="TAC"/>
              <w:rPr>
                <w:ins w:id="116" w:author="Ericsson - Jones Lu - CT4#93" w:date="2019-08-29T00:03:00Z"/>
              </w:rPr>
            </w:pPr>
          </w:p>
          <w:p w:rsidR="00DD6E7C" w:rsidRDefault="00DD6E7C">
            <w:pPr>
              <w:pStyle w:val="TAC"/>
              <w:rPr>
                <w:ins w:id="117" w:author="Ericsson - Jones Lu - CT4#93" w:date="2019-08-29T00:03:00Z"/>
              </w:rPr>
            </w:pPr>
          </w:p>
          <w:p w:rsidR="00DD6E7C" w:rsidRDefault="00DD6E7C">
            <w:pPr>
              <w:pStyle w:val="TAC"/>
              <w:rPr>
                <w:ins w:id="118" w:author="Ericsson - Jones Lu - CT4#93" w:date="2019-08-29T00:03:00Z"/>
              </w:rPr>
            </w:pPr>
          </w:p>
          <w:p w:rsidR="00DD6E7C" w:rsidRDefault="00DD6E7C">
            <w:pPr>
              <w:pStyle w:val="TAC"/>
              <w:rPr>
                <w:ins w:id="119" w:author="Ericsson - Jones Lu - CT4#93" w:date="2019-08-29T00:03:00Z"/>
              </w:rPr>
            </w:pPr>
          </w:p>
          <w:p w:rsidR="00DD6E7C" w:rsidRDefault="00DD6E7C">
            <w:pPr>
              <w:pStyle w:val="TAC"/>
              <w:rPr>
                <w:ins w:id="120" w:author="Ericsson - Jones Lu - CT4#93" w:date="2019-08-29T00:03:00Z"/>
              </w:rPr>
            </w:pPr>
          </w:p>
          <w:p w:rsidR="00DD6E7C" w:rsidRDefault="00DD6E7C">
            <w:pPr>
              <w:pStyle w:val="TAC"/>
              <w:rPr>
                <w:ins w:id="121" w:author="Ericsson - Jones Lu - CT4#93" w:date="2019-08-29T00:03:00Z"/>
              </w:rPr>
            </w:pPr>
          </w:p>
          <w:p w:rsidR="00DD6E7C" w:rsidRDefault="00DD6E7C">
            <w:pPr>
              <w:pStyle w:val="TAC"/>
              <w:rPr>
                <w:lang w:val="x-none"/>
              </w:rPr>
            </w:pPr>
            <w:ins w:id="122" w:author="Ericsson - Jones Lu - CT4#93" w:date="2019-08-29T00:03:00Z">
              <w:r>
                <w:t>X</w:t>
              </w:r>
            </w:ins>
          </w:p>
        </w:tc>
        <w:tc>
          <w:tcPr>
            <w:tcW w:w="370" w:type="dxa"/>
            <w:gridSpan w:val="2"/>
            <w:tcBorders>
              <w:top w:val="single" w:sz="4" w:space="0" w:color="auto"/>
              <w:left w:val="single" w:sz="4" w:space="0" w:color="auto"/>
              <w:bottom w:val="single" w:sz="4" w:space="0" w:color="auto"/>
              <w:right w:val="single" w:sz="4" w:space="0" w:color="auto"/>
            </w:tcBorders>
          </w:tcPr>
          <w:p w:rsidR="00B520B9" w:rsidRDefault="00B520B9">
            <w:pPr>
              <w:pStyle w:val="TAC"/>
              <w:rPr>
                <w:lang w:val="de-DE"/>
              </w:rPr>
            </w:pPr>
          </w:p>
          <w:p w:rsidR="00B520B9" w:rsidRDefault="00B520B9">
            <w:pPr>
              <w:pStyle w:val="TAC"/>
              <w:rPr>
                <w:lang w:val="de-DE"/>
              </w:rPr>
            </w:pPr>
          </w:p>
          <w:p w:rsidR="00B520B9" w:rsidRDefault="00B520B9">
            <w:pPr>
              <w:pStyle w:val="TAC"/>
              <w:rPr>
                <w:lang w:val="de-DE"/>
              </w:rPr>
            </w:pPr>
          </w:p>
          <w:p w:rsidR="00B520B9" w:rsidRDefault="00B520B9">
            <w:pPr>
              <w:pStyle w:val="TAC"/>
              <w:rPr>
                <w:lang w:val="de-DE"/>
              </w:rPr>
            </w:pPr>
            <w:r>
              <w:rPr>
                <w:lang w:val="de-DE"/>
              </w:rPr>
              <w:t>X</w:t>
            </w:r>
          </w:p>
          <w:p w:rsidR="00B520B9" w:rsidRDefault="00B520B9">
            <w:pPr>
              <w:pStyle w:val="TAC"/>
              <w:rPr>
                <w:lang w:val="de-DE"/>
              </w:rPr>
            </w:pPr>
          </w:p>
          <w:p w:rsidR="00B520B9" w:rsidRDefault="00B520B9">
            <w:pPr>
              <w:pStyle w:val="TAC"/>
              <w:rPr>
                <w:lang w:val="de-DE"/>
              </w:rPr>
            </w:pPr>
          </w:p>
          <w:p w:rsidR="00B520B9" w:rsidRDefault="00B520B9">
            <w:pPr>
              <w:pStyle w:val="TAC"/>
              <w:rPr>
                <w:lang w:val="de-DE"/>
              </w:rPr>
            </w:pPr>
          </w:p>
          <w:p w:rsidR="00B520B9" w:rsidRDefault="00B520B9">
            <w:pPr>
              <w:pStyle w:val="TAC"/>
              <w:rPr>
                <w:lang w:val="de-DE"/>
              </w:rPr>
            </w:pPr>
          </w:p>
          <w:p w:rsidR="00B520B9" w:rsidRDefault="00B520B9">
            <w:pPr>
              <w:pStyle w:val="TAC"/>
              <w:rPr>
                <w:ins w:id="123" w:author="Ericsson - Jones Lu - CT4#93" w:date="2019-08-29T00:03:00Z"/>
                <w:lang w:val="de-DE"/>
              </w:rPr>
            </w:pPr>
            <w:r>
              <w:rPr>
                <w:lang w:val="de-DE"/>
              </w:rPr>
              <w:t>X</w:t>
            </w:r>
          </w:p>
          <w:p w:rsidR="00DD6E7C" w:rsidRDefault="00DD6E7C">
            <w:pPr>
              <w:pStyle w:val="TAC"/>
              <w:rPr>
                <w:ins w:id="124" w:author="Ericsson - Jones Lu - CT4#93" w:date="2019-08-29T00:03:00Z"/>
                <w:lang w:val="de-DE"/>
              </w:rPr>
            </w:pPr>
          </w:p>
          <w:p w:rsidR="00DD6E7C" w:rsidRDefault="00DD6E7C">
            <w:pPr>
              <w:pStyle w:val="TAC"/>
              <w:rPr>
                <w:ins w:id="125" w:author="Ericsson - Jones Lu - CT4#93" w:date="2019-08-29T00:03:00Z"/>
                <w:lang w:val="de-DE"/>
              </w:rPr>
            </w:pPr>
          </w:p>
          <w:p w:rsidR="00DD6E7C" w:rsidRDefault="00DD6E7C">
            <w:pPr>
              <w:pStyle w:val="TAC"/>
              <w:rPr>
                <w:ins w:id="126" w:author="Ericsson - Jones Lu - CT4#93" w:date="2019-08-29T00:03:00Z"/>
                <w:lang w:val="de-DE"/>
              </w:rPr>
            </w:pPr>
          </w:p>
          <w:p w:rsidR="00DD6E7C" w:rsidRDefault="00DD6E7C">
            <w:pPr>
              <w:pStyle w:val="TAC"/>
              <w:rPr>
                <w:ins w:id="127" w:author="Ericsson - Jones Lu - CT4#93" w:date="2019-08-29T00:03:00Z"/>
                <w:lang w:val="de-DE"/>
              </w:rPr>
            </w:pPr>
          </w:p>
          <w:p w:rsidR="00DD6E7C" w:rsidRDefault="00DD6E7C">
            <w:pPr>
              <w:pStyle w:val="TAC"/>
              <w:rPr>
                <w:ins w:id="128" w:author="Ericsson - Jones Lu - CT4#93" w:date="2019-08-29T00:03:00Z"/>
                <w:lang w:val="de-DE"/>
              </w:rPr>
            </w:pPr>
          </w:p>
          <w:p w:rsidR="00DD6E7C" w:rsidRDefault="00DD6E7C">
            <w:pPr>
              <w:pStyle w:val="TAC"/>
              <w:rPr>
                <w:ins w:id="129" w:author="Ericsson - Jones Lu - CT4#93" w:date="2019-08-29T00:03:00Z"/>
                <w:lang w:val="de-DE"/>
              </w:rPr>
            </w:pPr>
          </w:p>
          <w:p w:rsidR="00DD6E7C" w:rsidRDefault="00DD6E7C">
            <w:pPr>
              <w:pStyle w:val="TAC"/>
              <w:rPr>
                <w:ins w:id="130" w:author="Ericsson - Jones Lu - CT4#93" w:date="2019-08-29T00:03:00Z"/>
                <w:lang w:val="de-DE"/>
              </w:rPr>
            </w:pPr>
          </w:p>
          <w:p w:rsidR="00DD6E7C" w:rsidRDefault="00DD6E7C">
            <w:pPr>
              <w:pStyle w:val="TAC"/>
              <w:rPr>
                <w:ins w:id="131" w:author="Ericsson - Jones Lu - CT4#93" w:date="2019-08-29T00:03:00Z"/>
                <w:lang w:val="de-DE"/>
              </w:rPr>
            </w:pPr>
          </w:p>
          <w:p w:rsidR="00DD6E7C" w:rsidRDefault="00DD6E7C">
            <w:pPr>
              <w:pStyle w:val="TAC"/>
              <w:rPr>
                <w:ins w:id="132" w:author="Ericsson - Jones Lu - CT4#93" w:date="2019-08-29T00:03:00Z"/>
                <w:lang w:val="de-DE"/>
              </w:rPr>
            </w:pPr>
          </w:p>
          <w:p w:rsidR="00DD6E7C" w:rsidRDefault="00DD6E7C">
            <w:pPr>
              <w:pStyle w:val="TAC"/>
              <w:rPr>
                <w:ins w:id="133" w:author="Ericsson - Jones Lu - CT4#93" w:date="2019-08-29T00:03:00Z"/>
                <w:lang w:val="de-DE"/>
              </w:rPr>
            </w:pPr>
          </w:p>
          <w:p w:rsidR="00DD6E7C" w:rsidRDefault="00DD6E7C">
            <w:pPr>
              <w:pStyle w:val="TAC"/>
              <w:rPr>
                <w:ins w:id="134" w:author="Ericsson - Jones Lu - CT4#93" w:date="2019-08-29T00:03:00Z"/>
                <w:lang w:val="de-DE"/>
              </w:rPr>
            </w:pPr>
          </w:p>
          <w:p w:rsidR="00DD6E7C" w:rsidRDefault="00DD6E7C">
            <w:pPr>
              <w:pStyle w:val="TAC"/>
              <w:rPr>
                <w:ins w:id="135" w:author="Ericsson - Jones Lu - CT4#93" w:date="2019-08-29T00:03:00Z"/>
                <w:lang w:val="de-DE"/>
              </w:rPr>
            </w:pPr>
          </w:p>
          <w:p w:rsidR="00DD6E7C" w:rsidRDefault="00DD6E7C">
            <w:pPr>
              <w:pStyle w:val="TAC"/>
              <w:rPr>
                <w:ins w:id="136" w:author="Ericsson - Jones Lu - CT4#93" w:date="2019-08-29T00:03:00Z"/>
                <w:lang w:val="de-DE"/>
              </w:rPr>
            </w:pPr>
          </w:p>
          <w:p w:rsidR="00DD6E7C" w:rsidRDefault="00DD6E7C">
            <w:pPr>
              <w:pStyle w:val="TAC"/>
              <w:rPr>
                <w:ins w:id="137" w:author="Ericsson - Jones Lu - CT4#93" w:date="2019-08-29T00:03:00Z"/>
                <w:lang w:val="de-DE"/>
              </w:rPr>
            </w:pPr>
          </w:p>
          <w:p w:rsidR="00DD6E7C" w:rsidRDefault="00DD6E7C">
            <w:pPr>
              <w:pStyle w:val="TAC"/>
              <w:rPr>
                <w:ins w:id="138" w:author="Ericsson - Jones Lu - CT4#93" w:date="2019-08-29T00:03:00Z"/>
                <w:lang w:val="de-DE"/>
              </w:rPr>
            </w:pPr>
          </w:p>
          <w:p w:rsidR="00DD6E7C" w:rsidRDefault="00DD6E7C">
            <w:pPr>
              <w:pStyle w:val="TAC"/>
              <w:rPr>
                <w:ins w:id="139" w:author="Ericsson - Jones Lu - CT4#93" w:date="2019-08-29T00:03:00Z"/>
                <w:lang w:val="de-DE"/>
              </w:rPr>
            </w:pPr>
          </w:p>
          <w:p w:rsidR="00DD6E7C" w:rsidRDefault="00DD6E7C">
            <w:pPr>
              <w:pStyle w:val="TAC"/>
              <w:rPr>
                <w:lang w:val="x-none"/>
              </w:rPr>
            </w:pPr>
            <w:ins w:id="140" w:author="Ericsson - Jones Lu - CT4#93" w:date="2019-08-29T00:03:00Z">
              <w:r>
                <w:rPr>
                  <w:lang w:val="de-DE"/>
                </w:rPr>
                <w:t>X</w:t>
              </w:r>
            </w:ins>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pPr>
            <w:r>
              <w:t>Measurement Information</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Time Quota Mechanism</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rPr>
                <w:rFonts w:cs="Arial"/>
                <w:szCs w:val="18"/>
                <w:lang w:eastAsia="zh-CN"/>
              </w:rPr>
            </w:pPr>
            <w:r>
              <w:t>This IE shall be present if 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de-DE"/>
              </w:rPr>
              <w:t>-</w:t>
            </w:r>
          </w:p>
        </w:tc>
        <w:tc>
          <w:tcPr>
            <w:tcW w:w="1403"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Time Quota Mechanism</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lastRenderedPageBreak/>
              <w:t>Aggregated URRs</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lang w:val="de-DE"/>
              </w:rPr>
            </w:pPr>
            <w:r>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tcPr>
          <w:p w:rsidR="00B520B9" w:rsidRDefault="00B520B9">
            <w:pPr>
              <w:pStyle w:val="TAL"/>
              <w:rPr>
                <w:lang w:val="x-none"/>
              </w:rPr>
            </w:pPr>
            <w:r>
              <w:t>This IE shall be included if the URR is used to support a Credit Pool.</w:t>
            </w:r>
          </w:p>
          <w:p w:rsidR="00B520B9" w:rsidRDefault="00B520B9">
            <w:pPr>
              <w:pStyle w:val="TAL"/>
            </w:pPr>
          </w:p>
          <w:p w:rsidR="00B520B9" w:rsidRDefault="00B520B9">
            <w:pPr>
              <w:pStyle w:val="TAL"/>
            </w:pPr>
            <w:r>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520B9" w:rsidRDefault="00B520B9">
            <w:pPr>
              <w:pStyle w:val="TAC"/>
            </w:pPr>
          </w:p>
        </w:tc>
        <w:tc>
          <w:tcPr>
            <w:tcW w:w="1403"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Aggregated URRs</w:t>
            </w:r>
          </w:p>
        </w:tc>
      </w:tr>
      <w:tr w:rsidR="00B520B9" w:rsidTr="00B520B9">
        <w:trPr>
          <w:gridBefore w:val="1"/>
          <w:wBefore w:w="32"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lang w:val="de-DE"/>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rPr>
                <w:lang w:val="x-none"/>
              </w:rPr>
            </w:pPr>
            <w:r>
              <w:t xml:space="preserve">This IE may be present if the Volume Quota IE and/or the Time Quota IE and/or Event Quota IE is provisioned in the URR and the UP Function indicated support of the Quota Action feature. </w:t>
            </w:r>
          </w:p>
          <w:p w:rsidR="00B520B9" w:rsidRDefault="00B520B9">
            <w:pPr>
              <w:pStyle w:val="TAL"/>
            </w:pPr>
            <w:r>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FAR ID</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Ethernet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lang w:val="de-DE"/>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rPr>
                <w:lang w:val="x-none"/>
              </w:rPr>
            </w:pPr>
            <w:r>
              <w:t xml:space="preserve">This IE shall be present if Ethernet traffic reporting is used and the SMF requests the UP function to also report inactive UE MAC addresses. </w:t>
            </w:r>
          </w:p>
          <w:p w:rsidR="00B520B9" w:rsidRDefault="00B520B9">
            <w:pPr>
              <w:pStyle w:val="TAL"/>
            </w:pPr>
            <w:r>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pPr>
            <w:r>
              <w:t>Ethernet Inactivity Timer</w:t>
            </w:r>
          </w:p>
        </w:tc>
      </w:tr>
      <w:tr w:rsidR="00B520B9" w:rsidTr="00B520B9">
        <w:trPr>
          <w:gridBefore w:val="1"/>
          <w:wBefore w:w="32"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rPr>
                <w:lang w:val="sv-SE"/>
              </w:rPr>
            </w:pPr>
            <w:r>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lang w:val="sv-SE"/>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rsidR="00B520B9" w:rsidRDefault="00B520B9">
            <w:pPr>
              <w:pStyle w:val="TAL"/>
            </w:pPr>
            <w:r>
              <w:t xml:space="preserve">When present, this IE shall contain the time at which the UP function shall re-apply the volume or </w:t>
            </w:r>
            <w:proofErr w:type="gramStart"/>
            <w:r>
              <w:t>time</w:t>
            </w:r>
            <w:proofErr w:type="gramEnd"/>
            <w:r>
              <w:t xml:space="preserve"> or event threshold/quota provisioned in the IE. </w:t>
            </w:r>
          </w:p>
          <w:p w:rsidR="00B520B9" w:rsidRDefault="00B520B9">
            <w:pPr>
              <w:pStyle w:val="TAL"/>
            </w:pPr>
          </w:p>
          <w:p w:rsidR="00B520B9" w:rsidRDefault="00B520B9">
            <w:pPr>
              <w:pStyle w:val="TAL"/>
            </w:pPr>
            <w:r>
              <w:rPr>
                <w:lang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rPr>
                <w:lang w:val="sv-SE"/>
              </w:rPr>
            </w:pPr>
            <w:r>
              <w:rPr>
                <w:lang w:val="sv-SE"/>
              </w:rPr>
              <w:t>Additional Monitoring Time</w:t>
            </w:r>
          </w:p>
        </w:tc>
      </w:tr>
      <w:tr w:rsidR="00B520B9" w:rsidTr="00B520B9">
        <w:trPr>
          <w:gridAfter w:val="1"/>
          <w:wAfter w:w="37" w:type="dxa"/>
          <w:jc w:val="center"/>
        </w:trPr>
        <w:tc>
          <w:tcPr>
            <w:tcW w:w="9446" w:type="dxa"/>
            <w:gridSpan w:val="16"/>
            <w:tcBorders>
              <w:top w:val="single" w:sz="4" w:space="0" w:color="auto"/>
              <w:left w:val="single" w:sz="4" w:space="0" w:color="auto"/>
              <w:bottom w:val="single" w:sz="4" w:space="0" w:color="auto"/>
              <w:right w:val="single" w:sz="4" w:space="0" w:color="auto"/>
            </w:tcBorders>
            <w:hideMark/>
          </w:tcPr>
          <w:p w:rsidR="00B520B9" w:rsidRDefault="00B520B9">
            <w:pPr>
              <w:pStyle w:val="TAC"/>
              <w:jc w:val="left"/>
              <w:rPr>
                <w:lang w:val="x-none"/>
              </w:rPr>
            </w:pPr>
            <w:r>
              <w:t>NOTE 1:</w:t>
            </w:r>
            <w:r>
              <w:tab/>
              <w:t>The substitute FAR used when exhausting a Volume Quota or Time Quota may be set to drop the packets or redirect the traffic towards a redirect destination as specified in clause 5.4.7.</w:t>
            </w:r>
          </w:p>
        </w:tc>
      </w:tr>
    </w:tbl>
    <w:p w:rsidR="00B520B9" w:rsidRDefault="00B520B9" w:rsidP="00B520B9"/>
    <w:p w:rsidR="00B520B9" w:rsidRDefault="00B520B9" w:rsidP="00B520B9">
      <w:pPr>
        <w:pStyle w:val="TH"/>
        <w:outlineLvl w:val="0"/>
        <w:rPr>
          <w:lang w:val="en-US"/>
        </w:rPr>
      </w:pPr>
      <w:r>
        <w:t>Table 7.5.2</w:t>
      </w:r>
      <w:r>
        <w:rPr>
          <w:lang w:val="de-DE"/>
        </w:rPr>
        <w:t>.</w:t>
      </w:r>
      <w:r>
        <w:t>4-</w:t>
      </w:r>
      <w:r>
        <w:rPr>
          <w:lang w:val="de-DE"/>
        </w:rPr>
        <w:t>2</w:t>
      </w:r>
      <w:r>
        <w:t>: Aggregated URRs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B520B9" w:rsidTr="00B520B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B520B9" w:rsidRDefault="00B520B9">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B520B9" w:rsidRDefault="00B520B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B520B9" w:rsidRDefault="00B520B9">
            <w:pPr>
              <w:pStyle w:val="TAC"/>
              <w:rPr>
                <w:lang w:val="fr-FR"/>
              </w:rPr>
            </w:pPr>
            <w:r>
              <w:t>Aggregated URRs</w:t>
            </w:r>
            <w:r>
              <w:rPr>
                <w:lang w:val="fr-FR"/>
              </w:rPr>
              <w:t xml:space="preserve"> = 118 (</w:t>
            </w:r>
            <w:proofErr w:type="spellStart"/>
            <w:r>
              <w:rPr>
                <w:lang w:val="fr-FR"/>
              </w:rPr>
              <w:t>decimal</w:t>
            </w:r>
            <w:proofErr w:type="spellEnd"/>
            <w:r>
              <w:rPr>
                <w:lang w:val="fr-FR"/>
              </w:rPr>
              <w:t>)</w:t>
            </w:r>
          </w:p>
        </w:tc>
      </w:tr>
      <w:tr w:rsidR="00B520B9" w:rsidTr="00B520B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B520B9" w:rsidRDefault="00B520B9">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B520B9" w:rsidRDefault="00B520B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B520B9" w:rsidRDefault="00B520B9">
            <w:pPr>
              <w:pStyle w:val="TAC"/>
            </w:pPr>
            <w:r>
              <w:t>Length = n</w:t>
            </w:r>
          </w:p>
        </w:tc>
      </w:tr>
      <w:tr w:rsidR="00B520B9" w:rsidTr="00B520B9">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B520B9" w:rsidRDefault="00B520B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B520B9" w:rsidRDefault="00B520B9">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B520B9" w:rsidRDefault="00B520B9">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B520B9" w:rsidRDefault="00B520B9">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B520B9" w:rsidRDefault="00B520B9">
            <w:pPr>
              <w:pStyle w:val="TAH"/>
            </w:pPr>
            <w:r>
              <w:t>IE Type</w:t>
            </w:r>
          </w:p>
        </w:tc>
      </w:tr>
      <w:tr w:rsidR="00B520B9" w:rsidTr="00B520B9">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520B9" w:rsidRDefault="00B520B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B520B9" w:rsidRDefault="00B520B9">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B520B9" w:rsidRDefault="00B520B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B520B9" w:rsidRDefault="00B520B9">
            <w:pPr>
              <w:spacing w:after="0"/>
              <w:rPr>
                <w:rFonts w:ascii="Arial" w:hAnsi="Arial"/>
                <w:b/>
                <w:sz w:val="18"/>
                <w:lang w:val="x-none"/>
              </w:rPr>
            </w:pPr>
          </w:p>
        </w:tc>
      </w:tr>
      <w:tr w:rsidR="00B520B9" w:rsidTr="00B520B9">
        <w:trPr>
          <w:jc w:val="center"/>
        </w:trPr>
        <w:tc>
          <w:tcPr>
            <w:tcW w:w="1561" w:type="dxa"/>
            <w:tcBorders>
              <w:top w:val="single" w:sz="4" w:space="0" w:color="auto"/>
              <w:left w:val="single" w:sz="4" w:space="0" w:color="auto"/>
              <w:bottom w:val="single" w:sz="4" w:space="0" w:color="auto"/>
              <w:right w:val="single" w:sz="4" w:space="0" w:color="auto"/>
            </w:tcBorders>
            <w:hideMark/>
          </w:tcPr>
          <w:p w:rsidR="00B520B9" w:rsidRDefault="00B520B9">
            <w:pPr>
              <w:pStyle w:val="TAL"/>
            </w:pPr>
            <w:r>
              <w:t>Aggregated URR ID</w:t>
            </w:r>
          </w:p>
        </w:tc>
        <w:tc>
          <w:tcPr>
            <w:tcW w:w="336" w:type="dxa"/>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rsidR="00B520B9" w:rsidRDefault="00B520B9">
            <w:pPr>
              <w:pStyle w:val="TAL"/>
            </w:pPr>
            <w:r>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Aggregated URR ID</w:t>
            </w:r>
          </w:p>
        </w:tc>
      </w:tr>
      <w:tr w:rsidR="00B520B9" w:rsidTr="00B520B9">
        <w:trPr>
          <w:jc w:val="center"/>
        </w:trPr>
        <w:tc>
          <w:tcPr>
            <w:tcW w:w="1561" w:type="dxa"/>
            <w:tcBorders>
              <w:top w:val="single" w:sz="4" w:space="0" w:color="auto"/>
              <w:left w:val="single" w:sz="4" w:space="0" w:color="auto"/>
              <w:bottom w:val="single" w:sz="4" w:space="0" w:color="auto"/>
              <w:right w:val="single" w:sz="4" w:space="0" w:color="auto"/>
            </w:tcBorders>
            <w:hideMark/>
          </w:tcPr>
          <w:p w:rsidR="00B520B9" w:rsidRDefault="00B520B9">
            <w:pPr>
              <w:pStyle w:val="TAL"/>
            </w:pPr>
            <w:r>
              <w:t>Multiplier</w:t>
            </w:r>
          </w:p>
        </w:tc>
        <w:tc>
          <w:tcPr>
            <w:tcW w:w="336" w:type="dxa"/>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lang w:val="de-DE"/>
              </w:rPr>
            </w:pPr>
            <w:r>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rsidR="00B520B9" w:rsidRDefault="00B520B9">
            <w:pPr>
              <w:pStyle w:val="TAL"/>
              <w:rPr>
                <w:lang w:val="x-none"/>
              </w:rPr>
            </w:pPr>
            <w:r>
              <w:t xml:space="preserve">This IE shall be included to </w:t>
            </w:r>
            <w:r>
              <w:rPr>
                <w:noProof/>
              </w:rPr>
              <w:t xml:space="preserve">measure the abstract service units the traffic </w:t>
            </w:r>
            <w:r>
              <w:t xml:space="preserve">of the corresponding aggregated URR </w:t>
            </w:r>
            <w:r>
              <w:rPr>
                <w:noProof/>
              </w:rPr>
              <w:t>consumes from the credit pool</w:t>
            </w:r>
            <w:r>
              <w:t>.</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Multiplier</w:t>
            </w:r>
          </w:p>
        </w:tc>
      </w:tr>
    </w:tbl>
    <w:p w:rsidR="00B520B9" w:rsidRDefault="00B520B9" w:rsidP="00B520B9"/>
    <w:p w:rsidR="00B520B9" w:rsidRDefault="00B520B9" w:rsidP="00B520B9">
      <w:pPr>
        <w:pStyle w:val="TH"/>
        <w:outlineLvl w:val="0"/>
        <w:rPr>
          <w:lang w:val="en-US"/>
        </w:rPr>
      </w:pPr>
      <w:r>
        <w:t>Table 7.5.2</w:t>
      </w:r>
      <w:r>
        <w:rPr>
          <w:lang w:val="de-DE"/>
        </w:rPr>
        <w:t>.</w:t>
      </w:r>
      <w:r>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B520B9" w:rsidTr="00B520B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B520B9" w:rsidRDefault="00B520B9">
            <w:pPr>
              <w:pStyle w:val="TAL"/>
              <w:rPr>
                <w:lang w:val="sv-SE"/>
              </w:rPr>
            </w:pPr>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B520B9" w:rsidRDefault="00B520B9">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B520B9" w:rsidRDefault="00B520B9">
            <w:pPr>
              <w:pStyle w:val="TAC"/>
              <w:rPr>
                <w:lang w:val="fr-FR"/>
              </w:rPr>
            </w:pPr>
            <w:r>
              <w:rPr>
                <w:lang w:val="sv-SE"/>
              </w:rPr>
              <w:t>Additional Monitoring Time</w:t>
            </w:r>
            <w:r>
              <w:rPr>
                <w:lang w:val="fr-FR"/>
              </w:rPr>
              <w:t xml:space="preserve"> = 147 (</w:t>
            </w:r>
            <w:proofErr w:type="spellStart"/>
            <w:r>
              <w:rPr>
                <w:lang w:val="fr-FR"/>
              </w:rPr>
              <w:t>decimal</w:t>
            </w:r>
            <w:proofErr w:type="spellEnd"/>
            <w:r>
              <w:rPr>
                <w:lang w:val="fr-FR"/>
              </w:rPr>
              <w:t>)</w:t>
            </w:r>
          </w:p>
        </w:tc>
      </w:tr>
      <w:tr w:rsidR="00B520B9" w:rsidTr="00B520B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B520B9" w:rsidRDefault="00B520B9">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B520B9" w:rsidRDefault="00B520B9">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B520B9" w:rsidRDefault="00B520B9">
            <w:pPr>
              <w:pStyle w:val="TAC"/>
              <w:rPr>
                <w:lang w:val="sv-SE"/>
              </w:rPr>
            </w:pPr>
            <w:r>
              <w:rPr>
                <w:lang w:val="sv-SE"/>
              </w:rPr>
              <w:t>Length = n</w:t>
            </w:r>
          </w:p>
        </w:tc>
      </w:tr>
      <w:tr w:rsidR="00B520B9" w:rsidTr="00B520B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B520B9" w:rsidRDefault="00B520B9">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B520B9" w:rsidRDefault="00B520B9">
            <w:pPr>
              <w:pStyle w:val="TAH"/>
              <w:rPr>
                <w:lang w:val="sv-SE"/>
              </w:rPr>
            </w:pPr>
            <w:r>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B520B9" w:rsidRDefault="00B520B9">
            <w:pPr>
              <w:pStyle w:val="TAH"/>
              <w:rPr>
                <w:lang w:val="sv-SE"/>
              </w:rPr>
            </w:pPr>
            <w:r>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B520B9" w:rsidRDefault="00B520B9">
            <w:pPr>
              <w:pStyle w:val="TAH"/>
              <w:rPr>
                <w:lang w:val="sv-SE"/>
              </w:rPr>
            </w:pPr>
            <w:r>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B520B9" w:rsidRDefault="00B520B9">
            <w:pPr>
              <w:pStyle w:val="TAH"/>
              <w:rPr>
                <w:lang w:val="sv-SE"/>
              </w:rPr>
            </w:pPr>
            <w:r>
              <w:rPr>
                <w:lang w:val="sv-SE"/>
              </w:rPr>
              <w:t>IE Type</w:t>
            </w:r>
          </w:p>
        </w:tc>
      </w:tr>
      <w:tr w:rsidR="00B520B9" w:rsidTr="00B520B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B520B9" w:rsidRDefault="00B520B9">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B520B9" w:rsidRDefault="00B520B9">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rsidR="00B520B9" w:rsidRDefault="00B520B9">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H"/>
              <w:rPr>
                <w:lang w:val="sv-S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B520B9" w:rsidRDefault="00B520B9">
            <w:pPr>
              <w:spacing w:after="0"/>
              <w:rPr>
                <w:rFonts w:ascii="Arial" w:hAnsi="Arial"/>
                <w:b/>
                <w:sz w:val="18"/>
                <w:lang w:val="sv-SE"/>
              </w:rPr>
            </w:pPr>
          </w:p>
        </w:tc>
      </w:tr>
      <w:tr w:rsidR="00B520B9" w:rsidTr="00B520B9">
        <w:trPr>
          <w:jc w:val="center"/>
        </w:trPr>
        <w:tc>
          <w:tcPr>
            <w:tcW w:w="1560" w:type="dxa"/>
            <w:tcBorders>
              <w:top w:val="single" w:sz="4" w:space="0" w:color="auto"/>
              <w:left w:val="single" w:sz="4" w:space="0" w:color="auto"/>
              <w:bottom w:val="single" w:sz="4" w:space="0" w:color="auto"/>
              <w:right w:val="single" w:sz="4" w:space="0" w:color="auto"/>
            </w:tcBorders>
            <w:hideMark/>
          </w:tcPr>
          <w:p w:rsidR="00B520B9" w:rsidRDefault="00B520B9">
            <w:pPr>
              <w:pStyle w:val="TAL"/>
              <w:rPr>
                <w:lang w:val="sv-SE"/>
              </w:rPr>
            </w:pPr>
            <w:r>
              <w:rPr>
                <w:lang w:val="sv-SE"/>
              </w:rPr>
              <w:lastRenderedPageBreak/>
              <w:t>Monitoring Time</w:t>
            </w:r>
          </w:p>
        </w:tc>
        <w:tc>
          <w:tcPr>
            <w:tcW w:w="336" w:type="dxa"/>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lang w:val="sv-SE"/>
              </w:rPr>
            </w:pPr>
            <w:r>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rsidR="00B520B9" w:rsidRDefault="00B520B9">
            <w:pPr>
              <w:pStyle w:val="TAL"/>
            </w:pPr>
            <w:r>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Monitoring Time</w:t>
            </w:r>
          </w:p>
        </w:tc>
      </w:tr>
      <w:tr w:rsidR="00B520B9" w:rsidTr="00B520B9">
        <w:trPr>
          <w:jc w:val="center"/>
        </w:trPr>
        <w:tc>
          <w:tcPr>
            <w:tcW w:w="1560" w:type="dxa"/>
            <w:tcBorders>
              <w:top w:val="single" w:sz="4" w:space="0" w:color="auto"/>
              <w:left w:val="single" w:sz="4" w:space="0" w:color="auto"/>
              <w:bottom w:val="single" w:sz="4" w:space="0" w:color="auto"/>
              <w:right w:val="single" w:sz="4" w:space="0" w:color="auto"/>
            </w:tcBorders>
            <w:hideMark/>
          </w:tcPr>
          <w:p w:rsidR="00B520B9" w:rsidRDefault="00B520B9">
            <w:pPr>
              <w:pStyle w:val="TAL"/>
              <w:rPr>
                <w:lang w:val="sv-SE"/>
              </w:rPr>
            </w:pPr>
            <w:r>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lang w:val="de-DE"/>
              </w:rPr>
            </w:pPr>
            <w:r>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B520B9" w:rsidRDefault="00B520B9">
            <w:pPr>
              <w:pStyle w:val="TAL"/>
            </w:pPr>
            <w:r>
              <w:t xml:space="preserve">This IE may be present if the Monitoring Time IE is present and volume-based measurement is used. </w:t>
            </w:r>
          </w:p>
          <w:p w:rsidR="00B520B9" w:rsidRDefault="00B520B9">
            <w:pPr>
              <w:pStyle w:val="TAL"/>
            </w:pPr>
            <w: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rPr>
                <w:lang w:val="sv-SE"/>
              </w:rPr>
            </w:pPr>
            <w:r>
              <w:rPr>
                <w:lang w:val="sv-SE"/>
              </w:rPr>
              <w:t>Subsequent Volume Threshold</w:t>
            </w:r>
          </w:p>
        </w:tc>
      </w:tr>
      <w:tr w:rsidR="00B520B9" w:rsidTr="00B520B9">
        <w:trPr>
          <w:jc w:val="center"/>
        </w:trPr>
        <w:tc>
          <w:tcPr>
            <w:tcW w:w="1560" w:type="dxa"/>
            <w:tcBorders>
              <w:top w:val="single" w:sz="4" w:space="0" w:color="auto"/>
              <w:left w:val="single" w:sz="4" w:space="0" w:color="auto"/>
              <w:bottom w:val="single" w:sz="4" w:space="0" w:color="auto"/>
              <w:right w:val="single" w:sz="4" w:space="0" w:color="auto"/>
            </w:tcBorders>
            <w:hideMark/>
          </w:tcPr>
          <w:p w:rsidR="00B520B9" w:rsidRDefault="00B520B9">
            <w:pPr>
              <w:pStyle w:val="TAL"/>
              <w:rPr>
                <w:lang w:val="sv-SE"/>
              </w:rPr>
            </w:pPr>
            <w:r>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lang w:val="de-DE"/>
              </w:rPr>
            </w:pPr>
            <w:r>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B520B9" w:rsidRDefault="00B520B9">
            <w:pPr>
              <w:pStyle w:val="TAL"/>
            </w:pPr>
            <w:r>
              <w:t xml:space="preserve">This IE may be present if the Monitoring Time IE is present and time-based measurement is used. </w:t>
            </w:r>
          </w:p>
          <w:p w:rsidR="00B520B9" w:rsidRDefault="00B520B9">
            <w:pPr>
              <w:pStyle w:val="TAL"/>
            </w:pPr>
            <w: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rPr>
                <w:lang w:val="sv-SE"/>
              </w:rPr>
            </w:pPr>
            <w:r>
              <w:rPr>
                <w:lang w:val="sv-SE"/>
              </w:rPr>
              <w:t>Subsequent Time Threshold</w:t>
            </w:r>
          </w:p>
        </w:tc>
      </w:tr>
      <w:tr w:rsidR="00B520B9" w:rsidTr="00B520B9">
        <w:trPr>
          <w:jc w:val="center"/>
        </w:trPr>
        <w:tc>
          <w:tcPr>
            <w:tcW w:w="1560" w:type="dxa"/>
            <w:tcBorders>
              <w:top w:val="single" w:sz="4" w:space="0" w:color="auto"/>
              <w:left w:val="single" w:sz="4" w:space="0" w:color="auto"/>
              <w:bottom w:val="single" w:sz="4" w:space="0" w:color="auto"/>
              <w:right w:val="single" w:sz="4" w:space="0" w:color="auto"/>
            </w:tcBorders>
            <w:hideMark/>
          </w:tcPr>
          <w:p w:rsidR="00B520B9" w:rsidRDefault="00B520B9">
            <w:pPr>
              <w:pStyle w:val="TAL"/>
              <w:rPr>
                <w:lang w:val="sv-SE"/>
              </w:rPr>
            </w:pPr>
            <w:r>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lang w:val="de-DE"/>
              </w:rPr>
            </w:pPr>
            <w:r>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B520B9" w:rsidRDefault="00B520B9">
            <w:pPr>
              <w:pStyle w:val="TAL"/>
            </w:pPr>
            <w:r>
              <w:t xml:space="preserve">This IE may be present if Monitoring Time IE is present and </w:t>
            </w:r>
            <w:r>
              <w:rPr>
                <w:lang w:val="en-US"/>
              </w:rPr>
              <w:t xml:space="preserve">volume-based </w:t>
            </w:r>
            <w:r>
              <w:t>measurement</w:t>
            </w:r>
            <w:r>
              <w:rPr>
                <w:lang w:val="en-US"/>
              </w:rPr>
              <w:t xml:space="preserve"> is used </w:t>
            </w:r>
            <w:r>
              <w:t xml:space="preserve">(see clause 5.2.2.2). </w:t>
            </w:r>
          </w:p>
          <w:p w:rsidR="00B520B9" w:rsidRDefault="00B520B9">
            <w:pPr>
              <w:pStyle w:val="TAL"/>
            </w:pPr>
            <w:r>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Subsequent Volume Quota</w:t>
            </w:r>
          </w:p>
        </w:tc>
      </w:tr>
      <w:tr w:rsidR="00B520B9" w:rsidTr="00B520B9">
        <w:trPr>
          <w:jc w:val="center"/>
        </w:trPr>
        <w:tc>
          <w:tcPr>
            <w:tcW w:w="1560" w:type="dxa"/>
            <w:tcBorders>
              <w:top w:val="single" w:sz="4" w:space="0" w:color="auto"/>
              <w:left w:val="single" w:sz="4" w:space="0" w:color="auto"/>
              <w:bottom w:val="single" w:sz="4" w:space="0" w:color="auto"/>
              <w:right w:val="single" w:sz="4" w:space="0" w:color="auto"/>
            </w:tcBorders>
            <w:hideMark/>
          </w:tcPr>
          <w:p w:rsidR="00B520B9" w:rsidRDefault="00B520B9">
            <w:pPr>
              <w:pStyle w:val="TAL"/>
              <w:rPr>
                <w:lang w:val="sv-SE"/>
              </w:rPr>
            </w:pPr>
            <w:r>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lang w:val="de-DE"/>
              </w:rPr>
            </w:pPr>
            <w:r>
              <w:rPr>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rsidR="00B520B9" w:rsidRDefault="00B520B9">
            <w:pPr>
              <w:pStyle w:val="TAL"/>
            </w:pPr>
            <w:r>
              <w:t>This IE may be present if Monitoring Time IE is present and</w:t>
            </w:r>
            <w:r>
              <w:rPr>
                <w:lang w:val="en-US"/>
              </w:rPr>
              <w:t xml:space="preserve"> time-based </w:t>
            </w:r>
            <w:r>
              <w:t xml:space="preserve">measurement </w:t>
            </w:r>
            <w:r>
              <w:rPr>
                <w:lang w:val="en-US"/>
              </w:rPr>
              <w:t xml:space="preserve">is used </w:t>
            </w:r>
            <w:r>
              <w:t xml:space="preserve">(see clause 5.2.2.2) </w:t>
            </w:r>
          </w:p>
          <w:p w:rsidR="00B520B9" w:rsidRDefault="00B520B9">
            <w:pPr>
              <w:pStyle w:val="TAL"/>
            </w:pPr>
            <w:r>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Subsequent Time Quota</w:t>
            </w:r>
          </w:p>
        </w:tc>
      </w:tr>
      <w:tr w:rsidR="00B520B9" w:rsidTr="00B520B9">
        <w:trPr>
          <w:jc w:val="center"/>
        </w:trPr>
        <w:tc>
          <w:tcPr>
            <w:tcW w:w="1560" w:type="dxa"/>
            <w:tcBorders>
              <w:top w:val="single" w:sz="4" w:space="0" w:color="auto"/>
              <w:left w:val="single" w:sz="4" w:space="0" w:color="auto"/>
              <w:bottom w:val="single" w:sz="4" w:space="0" w:color="auto"/>
              <w:right w:val="single" w:sz="4" w:space="0" w:color="auto"/>
            </w:tcBorders>
            <w:hideMark/>
          </w:tcPr>
          <w:p w:rsidR="00B520B9" w:rsidRDefault="00B520B9">
            <w:pPr>
              <w:pStyle w:val="TAL"/>
              <w:rPr>
                <w:lang w:val="sv-SE"/>
              </w:rPr>
            </w:pPr>
            <w:r>
              <w:t>Subsequent Event Threshold</w:t>
            </w:r>
          </w:p>
        </w:tc>
        <w:tc>
          <w:tcPr>
            <w:tcW w:w="336" w:type="dxa"/>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lang w:val="sv-SE"/>
              </w:rPr>
            </w:pPr>
            <w:r>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B520B9" w:rsidRDefault="00B520B9">
            <w:pPr>
              <w:pStyle w:val="TAL"/>
              <w:rPr>
                <w:rFonts w:eastAsia="Times New Roman"/>
                <w:lang w:val="x-none"/>
              </w:rPr>
            </w:pPr>
            <w:r>
              <w:t xml:space="preserve">This IE may be present if the Monitoring Time IE is present and event-based measurement is used. </w:t>
            </w:r>
          </w:p>
          <w:p w:rsidR="00B520B9" w:rsidRDefault="00B520B9">
            <w:pPr>
              <w:pStyle w:val="TAL"/>
            </w:pPr>
            <w:r>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B520B9" w:rsidRDefault="00B520B9">
            <w:pPr>
              <w:pStyle w:val="TAC"/>
            </w:pPr>
            <w:r>
              <w:t>Event Threshold</w:t>
            </w:r>
          </w:p>
        </w:tc>
      </w:tr>
      <w:tr w:rsidR="00B520B9" w:rsidTr="00B520B9">
        <w:trPr>
          <w:jc w:val="center"/>
        </w:trPr>
        <w:tc>
          <w:tcPr>
            <w:tcW w:w="1560" w:type="dxa"/>
            <w:tcBorders>
              <w:top w:val="single" w:sz="4" w:space="0" w:color="auto"/>
              <w:left w:val="single" w:sz="4" w:space="0" w:color="auto"/>
              <w:bottom w:val="single" w:sz="4" w:space="0" w:color="auto"/>
              <w:right w:val="single" w:sz="4" w:space="0" w:color="auto"/>
            </w:tcBorders>
            <w:hideMark/>
          </w:tcPr>
          <w:p w:rsidR="00B520B9" w:rsidRDefault="00B520B9">
            <w:pPr>
              <w:pStyle w:val="TAL"/>
              <w:rPr>
                <w:lang w:val="sv-SE"/>
              </w:rPr>
            </w:pPr>
            <w:r>
              <w:t>Subsequent Event Quota</w:t>
            </w:r>
          </w:p>
        </w:tc>
        <w:tc>
          <w:tcPr>
            <w:tcW w:w="336" w:type="dxa"/>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lang w:val="sv-SE"/>
              </w:rPr>
            </w:pPr>
            <w:r>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B520B9" w:rsidRDefault="00B520B9">
            <w:pPr>
              <w:pStyle w:val="TAL"/>
              <w:rPr>
                <w:rFonts w:eastAsia="Times New Roman"/>
                <w:lang w:val="x-none"/>
              </w:rPr>
            </w:pPr>
            <w:r>
              <w:t xml:space="preserve">This IE may be present if Monitoring Time IE is present and </w:t>
            </w:r>
            <w:r>
              <w:rPr>
                <w:lang w:val="en-US"/>
              </w:rPr>
              <w:t xml:space="preserve">event-based </w:t>
            </w:r>
            <w:r>
              <w:t>measurement</w:t>
            </w:r>
            <w:r>
              <w:rPr>
                <w:lang w:val="en-US"/>
              </w:rPr>
              <w:t xml:space="preserve"> is used </w:t>
            </w:r>
            <w:r>
              <w:t xml:space="preserve">(see clause 5.2.2.2). </w:t>
            </w:r>
          </w:p>
          <w:p w:rsidR="00B520B9" w:rsidRDefault="00B520B9">
            <w:pPr>
              <w:pStyle w:val="TAL"/>
            </w:pPr>
            <w:r>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B520B9" w:rsidRDefault="00B520B9">
            <w:pPr>
              <w:pStyle w:val="TAC"/>
            </w:pPr>
            <w:r>
              <w:t>Event Quota</w:t>
            </w:r>
          </w:p>
        </w:tc>
      </w:tr>
    </w:tbl>
    <w:p w:rsidR="008D3CDB" w:rsidRDefault="008D3CDB" w:rsidP="008D3CDB"/>
    <w:p w:rsidR="00D6580B" w:rsidRPr="006B5418" w:rsidRDefault="00D6580B" w:rsidP="00D658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6580B" w:rsidRDefault="00D6580B" w:rsidP="00D6580B">
      <w:pPr>
        <w:pStyle w:val="Heading3"/>
      </w:pPr>
      <w:bookmarkStart w:id="141" w:name="_Toc11315324"/>
      <w:r>
        <w:t>8.</w:t>
      </w:r>
      <w:r>
        <w:rPr>
          <w:lang w:val="en-US"/>
        </w:rPr>
        <w:t>2.25</w:t>
      </w:r>
      <w:r>
        <w:tab/>
        <w:t>UP Function Features</w:t>
      </w:r>
      <w:bookmarkEnd w:id="141"/>
    </w:p>
    <w:p w:rsidR="00D6580B" w:rsidRDefault="00D6580B" w:rsidP="00D6580B">
      <w:pPr>
        <w:rPr>
          <w:lang w:eastAsia="zh-CN"/>
        </w:rPr>
      </w:pPr>
      <w:r>
        <w:rPr>
          <w:lang w:eastAsia="zh-CN"/>
        </w:rPr>
        <w:t xml:space="preserve">The UP Function Features IE indicates the features supported by the UP function. </w:t>
      </w:r>
      <w:r>
        <w:t xml:space="preserve">It </w:t>
      </w:r>
      <w:r>
        <w:rPr>
          <w:lang w:eastAsia="zh-CN"/>
        </w:rPr>
        <w:t>is coded as depicted in Figure 8.2.25-1.</w:t>
      </w:r>
    </w:p>
    <w:p w:rsidR="00D6580B" w:rsidRDefault="00D6580B" w:rsidP="00D6580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D6580B" w:rsidTr="00D6580B">
        <w:trPr>
          <w:jc w:val="center"/>
        </w:trPr>
        <w:tc>
          <w:tcPr>
            <w:tcW w:w="151" w:type="dxa"/>
            <w:tcBorders>
              <w:top w:val="single" w:sz="6" w:space="0" w:color="auto"/>
              <w:left w:val="single" w:sz="6" w:space="0" w:color="auto"/>
              <w:bottom w:val="nil"/>
              <w:right w:val="nil"/>
            </w:tcBorders>
          </w:tcPr>
          <w:p w:rsidR="00D6580B" w:rsidRDefault="00D6580B">
            <w:pPr>
              <w:pStyle w:val="TAC"/>
              <w:rPr>
                <w:color w:val="FFFFFF"/>
              </w:rPr>
            </w:pPr>
          </w:p>
        </w:tc>
        <w:tc>
          <w:tcPr>
            <w:tcW w:w="1104" w:type="dxa"/>
            <w:tcBorders>
              <w:top w:val="single" w:sz="6" w:space="0" w:color="auto"/>
              <w:left w:val="nil"/>
              <w:bottom w:val="nil"/>
              <w:right w:val="nil"/>
            </w:tcBorders>
          </w:tcPr>
          <w:p w:rsidR="00D6580B" w:rsidRDefault="00D6580B">
            <w:pPr>
              <w:pStyle w:val="TAH"/>
            </w:pPr>
          </w:p>
        </w:tc>
        <w:tc>
          <w:tcPr>
            <w:tcW w:w="4703" w:type="dxa"/>
            <w:gridSpan w:val="8"/>
            <w:tcBorders>
              <w:top w:val="single" w:sz="6" w:space="0" w:color="auto"/>
              <w:left w:val="nil"/>
              <w:bottom w:val="nil"/>
              <w:right w:val="nil"/>
            </w:tcBorders>
            <w:hideMark/>
          </w:tcPr>
          <w:p w:rsidR="00D6580B" w:rsidRDefault="00D6580B">
            <w:pPr>
              <w:pStyle w:val="TAH"/>
            </w:pPr>
            <w:r>
              <w:t>Bits</w:t>
            </w:r>
          </w:p>
        </w:tc>
        <w:tc>
          <w:tcPr>
            <w:tcW w:w="588" w:type="dxa"/>
            <w:tcBorders>
              <w:top w:val="single" w:sz="6" w:space="0" w:color="auto"/>
              <w:left w:val="nil"/>
              <w:bottom w:val="nil"/>
              <w:right w:val="single" w:sz="6" w:space="0" w:color="auto"/>
            </w:tcBorders>
          </w:tcPr>
          <w:p w:rsidR="00D6580B" w:rsidRDefault="00D6580B">
            <w:pPr>
              <w:pStyle w:val="TAC"/>
            </w:pPr>
          </w:p>
        </w:tc>
      </w:tr>
      <w:tr w:rsidR="00D6580B" w:rsidTr="00D6580B">
        <w:trPr>
          <w:jc w:val="center"/>
        </w:trPr>
        <w:tc>
          <w:tcPr>
            <w:tcW w:w="151" w:type="dxa"/>
            <w:tcBorders>
              <w:top w:val="nil"/>
              <w:left w:val="single" w:sz="6" w:space="0" w:color="auto"/>
              <w:bottom w:val="nil"/>
              <w:right w:val="nil"/>
            </w:tcBorders>
          </w:tcPr>
          <w:p w:rsidR="00D6580B" w:rsidRDefault="00D6580B">
            <w:pPr>
              <w:pStyle w:val="TAC"/>
            </w:pPr>
          </w:p>
        </w:tc>
        <w:tc>
          <w:tcPr>
            <w:tcW w:w="1104" w:type="dxa"/>
            <w:tcBorders>
              <w:top w:val="nil"/>
              <w:left w:val="nil"/>
              <w:bottom w:val="nil"/>
              <w:right w:val="nil"/>
            </w:tcBorders>
            <w:hideMark/>
          </w:tcPr>
          <w:p w:rsidR="00D6580B" w:rsidRDefault="00D6580B">
            <w:pPr>
              <w:pStyle w:val="TAH"/>
            </w:pPr>
            <w:r>
              <w:t>Octets</w:t>
            </w:r>
          </w:p>
        </w:tc>
        <w:tc>
          <w:tcPr>
            <w:tcW w:w="587" w:type="dxa"/>
            <w:tcBorders>
              <w:top w:val="nil"/>
              <w:left w:val="nil"/>
              <w:bottom w:val="single" w:sz="4" w:space="0" w:color="auto"/>
              <w:right w:val="nil"/>
            </w:tcBorders>
            <w:hideMark/>
          </w:tcPr>
          <w:p w:rsidR="00D6580B" w:rsidRDefault="00D6580B">
            <w:pPr>
              <w:pStyle w:val="TAH"/>
            </w:pPr>
            <w:r>
              <w:t>8</w:t>
            </w:r>
          </w:p>
        </w:tc>
        <w:tc>
          <w:tcPr>
            <w:tcW w:w="588" w:type="dxa"/>
            <w:tcBorders>
              <w:top w:val="nil"/>
              <w:left w:val="nil"/>
              <w:bottom w:val="single" w:sz="4" w:space="0" w:color="auto"/>
              <w:right w:val="nil"/>
            </w:tcBorders>
            <w:hideMark/>
          </w:tcPr>
          <w:p w:rsidR="00D6580B" w:rsidRDefault="00D6580B">
            <w:pPr>
              <w:pStyle w:val="TAH"/>
            </w:pPr>
            <w:r>
              <w:t>7</w:t>
            </w:r>
          </w:p>
        </w:tc>
        <w:tc>
          <w:tcPr>
            <w:tcW w:w="588" w:type="dxa"/>
            <w:tcBorders>
              <w:top w:val="nil"/>
              <w:left w:val="nil"/>
              <w:bottom w:val="single" w:sz="4" w:space="0" w:color="auto"/>
              <w:right w:val="nil"/>
            </w:tcBorders>
            <w:hideMark/>
          </w:tcPr>
          <w:p w:rsidR="00D6580B" w:rsidRDefault="00D6580B">
            <w:pPr>
              <w:pStyle w:val="TAH"/>
            </w:pPr>
            <w:r>
              <w:t>6</w:t>
            </w:r>
          </w:p>
        </w:tc>
        <w:tc>
          <w:tcPr>
            <w:tcW w:w="588" w:type="dxa"/>
            <w:tcBorders>
              <w:top w:val="nil"/>
              <w:left w:val="nil"/>
              <w:bottom w:val="single" w:sz="4" w:space="0" w:color="auto"/>
              <w:right w:val="nil"/>
            </w:tcBorders>
            <w:hideMark/>
          </w:tcPr>
          <w:p w:rsidR="00D6580B" w:rsidRDefault="00D6580B">
            <w:pPr>
              <w:pStyle w:val="TAH"/>
            </w:pPr>
            <w:r>
              <w:t>5</w:t>
            </w:r>
          </w:p>
        </w:tc>
        <w:tc>
          <w:tcPr>
            <w:tcW w:w="588" w:type="dxa"/>
            <w:tcBorders>
              <w:top w:val="nil"/>
              <w:left w:val="nil"/>
              <w:bottom w:val="single" w:sz="4" w:space="0" w:color="auto"/>
              <w:right w:val="nil"/>
            </w:tcBorders>
            <w:hideMark/>
          </w:tcPr>
          <w:p w:rsidR="00D6580B" w:rsidRDefault="00D6580B">
            <w:pPr>
              <w:pStyle w:val="TAH"/>
            </w:pPr>
            <w:r>
              <w:t>4</w:t>
            </w:r>
          </w:p>
        </w:tc>
        <w:tc>
          <w:tcPr>
            <w:tcW w:w="588" w:type="dxa"/>
            <w:tcBorders>
              <w:top w:val="nil"/>
              <w:left w:val="nil"/>
              <w:bottom w:val="single" w:sz="4" w:space="0" w:color="auto"/>
              <w:right w:val="nil"/>
            </w:tcBorders>
            <w:hideMark/>
          </w:tcPr>
          <w:p w:rsidR="00D6580B" w:rsidRDefault="00D6580B">
            <w:pPr>
              <w:pStyle w:val="TAH"/>
            </w:pPr>
            <w:r>
              <w:t>3</w:t>
            </w:r>
          </w:p>
        </w:tc>
        <w:tc>
          <w:tcPr>
            <w:tcW w:w="588" w:type="dxa"/>
            <w:tcBorders>
              <w:top w:val="nil"/>
              <w:left w:val="nil"/>
              <w:bottom w:val="single" w:sz="4" w:space="0" w:color="auto"/>
              <w:right w:val="nil"/>
            </w:tcBorders>
            <w:hideMark/>
          </w:tcPr>
          <w:p w:rsidR="00D6580B" w:rsidRDefault="00D6580B">
            <w:pPr>
              <w:pStyle w:val="TAH"/>
            </w:pPr>
            <w:r>
              <w:t>2</w:t>
            </w:r>
          </w:p>
        </w:tc>
        <w:tc>
          <w:tcPr>
            <w:tcW w:w="588" w:type="dxa"/>
            <w:tcBorders>
              <w:top w:val="nil"/>
              <w:left w:val="nil"/>
              <w:bottom w:val="single" w:sz="4" w:space="0" w:color="auto"/>
              <w:right w:val="nil"/>
            </w:tcBorders>
            <w:hideMark/>
          </w:tcPr>
          <w:p w:rsidR="00D6580B" w:rsidRDefault="00D6580B">
            <w:pPr>
              <w:pStyle w:val="TAH"/>
            </w:pPr>
            <w:r>
              <w:t>1</w:t>
            </w:r>
          </w:p>
        </w:tc>
        <w:tc>
          <w:tcPr>
            <w:tcW w:w="588" w:type="dxa"/>
            <w:tcBorders>
              <w:top w:val="nil"/>
              <w:left w:val="nil"/>
              <w:bottom w:val="nil"/>
              <w:right w:val="single" w:sz="6" w:space="0" w:color="auto"/>
            </w:tcBorders>
          </w:tcPr>
          <w:p w:rsidR="00D6580B" w:rsidRDefault="00D6580B">
            <w:pPr>
              <w:pStyle w:val="TAC"/>
            </w:pPr>
          </w:p>
        </w:tc>
      </w:tr>
      <w:tr w:rsidR="00D6580B" w:rsidTr="00D6580B">
        <w:trPr>
          <w:jc w:val="center"/>
        </w:trPr>
        <w:tc>
          <w:tcPr>
            <w:tcW w:w="151" w:type="dxa"/>
            <w:tcBorders>
              <w:top w:val="nil"/>
              <w:left w:val="single" w:sz="6" w:space="0" w:color="auto"/>
              <w:bottom w:val="nil"/>
              <w:right w:val="nil"/>
            </w:tcBorders>
          </w:tcPr>
          <w:p w:rsidR="00D6580B" w:rsidRDefault="00D6580B">
            <w:pPr>
              <w:pStyle w:val="TAC"/>
            </w:pPr>
          </w:p>
        </w:tc>
        <w:tc>
          <w:tcPr>
            <w:tcW w:w="1104" w:type="dxa"/>
            <w:tcBorders>
              <w:top w:val="nil"/>
              <w:left w:val="nil"/>
              <w:bottom w:val="nil"/>
              <w:right w:val="single" w:sz="4" w:space="0" w:color="auto"/>
            </w:tcBorders>
            <w:hideMark/>
          </w:tcPr>
          <w:p w:rsidR="00D6580B" w:rsidRDefault="00D6580B">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rsidR="00D6580B" w:rsidRDefault="00D6580B">
            <w:pPr>
              <w:pStyle w:val="TAC"/>
            </w:pPr>
            <w:r>
              <w:t xml:space="preserve">Type = </w:t>
            </w:r>
            <w:r>
              <w:rPr>
                <w:lang w:val="sv-SE"/>
              </w:rPr>
              <w:t>43</w:t>
            </w:r>
            <w:r>
              <w:t xml:space="preserve"> (decimal)</w:t>
            </w:r>
          </w:p>
        </w:tc>
        <w:tc>
          <w:tcPr>
            <w:tcW w:w="588" w:type="dxa"/>
            <w:tcBorders>
              <w:top w:val="nil"/>
              <w:left w:val="single" w:sz="4" w:space="0" w:color="auto"/>
              <w:bottom w:val="nil"/>
              <w:right w:val="single" w:sz="6" w:space="0" w:color="auto"/>
            </w:tcBorders>
          </w:tcPr>
          <w:p w:rsidR="00D6580B" w:rsidRDefault="00D6580B">
            <w:pPr>
              <w:pStyle w:val="TAC"/>
            </w:pPr>
          </w:p>
        </w:tc>
      </w:tr>
      <w:tr w:rsidR="00D6580B" w:rsidTr="00D6580B">
        <w:trPr>
          <w:jc w:val="center"/>
        </w:trPr>
        <w:tc>
          <w:tcPr>
            <w:tcW w:w="151" w:type="dxa"/>
            <w:tcBorders>
              <w:top w:val="nil"/>
              <w:left w:val="single" w:sz="6" w:space="0" w:color="auto"/>
              <w:bottom w:val="nil"/>
              <w:right w:val="nil"/>
            </w:tcBorders>
          </w:tcPr>
          <w:p w:rsidR="00D6580B" w:rsidRDefault="00D6580B">
            <w:pPr>
              <w:pStyle w:val="TAC"/>
            </w:pPr>
          </w:p>
        </w:tc>
        <w:tc>
          <w:tcPr>
            <w:tcW w:w="1104" w:type="dxa"/>
            <w:tcBorders>
              <w:top w:val="nil"/>
              <w:left w:val="nil"/>
              <w:bottom w:val="nil"/>
              <w:right w:val="single" w:sz="4" w:space="0" w:color="auto"/>
            </w:tcBorders>
            <w:hideMark/>
          </w:tcPr>
          <w:p w:rsidR="00D6580B" w:rsidRDefault="00D6580B">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rsidR="00D6580B" w:rsidRDefault="00D6580B">
            <w:pPr>
              <w:pStyle w:val="TAC"/>
            </w:pPr>
            <w:r>
              <w:t>Length = n</w:t>
            </w:r>
          </w:p>
        </w:tc>
        <w:tc>
          <w:tcPr>
            <w:tcW w:w="588" w:type="dxa"/>
            <w:tcBorders>
              <w:top w:val="nil"/>
              <w:left w:val="single" w:sz="4" w:space="0" w:color="auto"/>
              <w:bottom w:val="nil"/>
              <w:right w:val="single" w:sz="6" w:space="0" w:color="auto"/>
            </w:tcBorders>
          </w:tcPr>
          <w:p w:rsidR="00D6580B" w:rsidRDefault="00D6580B">
            <w:pPr>
              <w:pStyle w:val="TAC"/>
            </w:pPr>
          </w:p>
        </w:tc>
      </w:tr>
      <w:tr w:rsidR="00D6580B" w:rsidTr="00D6580B">
        <w:trPr>
          <w:jc w:val="center"/>
        </w:trPr>
        <w:tc>
          <w:tcPr>
            <w:tcW w:w="151" w:type="dxa"/>
            <w:tcBorders>
              <w:top w:val="nil"/>
              <w:left w:val="single" w:sz="6" w:space="0" w:color="auto"/>
              <w:bottom w:val="nil"/>
              <w:right w:val="nil"/>
            </w:tcBorders>
          </w:tcPr>
          <w:p w:rsidR="00D6580B" w:rsidRDefault="00D6580B">
            <w:pPr>
              <w:pStyle w:val="TAC"/>
            </w:pPr>
          </w:p>
        </w:tc>
        <w:tc>
          <w:tcPr>
            <w:tcW w:w="1104" w:type="dxa"/>
            <w:tcBorders>
              <w:top w:val="nil"/>
              <w:left w:val="nil"/>
              <w:bottom w:val="nil"/>
              <w:right w:val="single" w:sz="4" w:space="0" w:color="auto"/>
            </w:tcBorders>
            <w:hideMark/>
          </w:tcPr>
          <w:p w:rsidR="00D6580B" w:rsidRDefault="00D6580B">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hideMark/>
          </w:tcPr>
          <w:p w:rsidR="00D6580B" w:rsidRDefault="00D6580B">
            <w:pPr>
              <w:pStyle w:val="TAC"/>
              <w:rPr>
                <w:lang w:val="x-none" w:eastAsia="zh-CN"/>
              </w:rPr>
            </w:pPr>
            <w:r>
              <w:rPr>
                <w:lang w:eastAsia="zh-CN"/>
              </w:rPr>
              <w:t>Supported-Features</w:t>
            </w:r>
          </w:p>
        </w:tc>
        <w:tc>
          <w:tcPr>
            <w:tcW w:w="588" w:type="dxa"/>
            <w:tcBorders>
              <w:top w:val="nil"/>
              <w:left w:val="single" w:sz="4" w:space="0" w:color="auto"/>
              <w:bottom w:val="nil"/>
              <w:right w:val="single" w:sz="6" w:space="0" w:color="auto"/>
            </w:tcBorders>
          </w:tcPr>
          <w:p w:rsidR="00D6580B" w:rsidRDefault="00D6580B">
            <w:pPr>
              <w:pStyle w:val="TAC"/>
            </w:pPr>
          </w:p>
        </w:tc>
      </w:tr>
      <w:tr w:rsidR="00D6580B" w:rsidTr="00D6580B">
        <w:trPr>
          <w:jc w:val="center"/>
        </w:trPr>
        <w:tc>
          <w:tcPr>
            <w:tcW w:w="151" w:type="dxa"/>
            <w:tcBorders>
              <w:top w:val="nil"/>
              <w:left w:val="single" w:sz="6" w:space="0" w:color="auto"/>
              <w:bottom w:val="nil"/>
              <w:right w:val="nil"/>
            </w:tcBorders>
          </w:tcPr>
          <w:p w:rsidR="00D6580B" w:rsidRDefault="00D6580B">
            <w:pPr>
              <w:pStyle w:val="TAC"/>
            </w:pPr>
          </w:p>
        </w:tc>
        <w:tc>
          <w:tcPr>
            <w:tcW w:w="1104" w:type="dxa"/>
            <w:tcBorders>
              <w:top w:val="nil"/>
              <w:left w:val="nil"/>
              <w:bottom w:val="nil"/>
              <w:right w:val="single" w:sz="4" w:space="0" w:color="auto"/>
            </w:tcBorders>
            <w:hideMark/>
          </w:tcPr>
          <w:p w:rsidR="00D6580B" w:rsidRDefault="00D6580B">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hideMark/>
          </w:tcPr>
          <w:p w:rsidR="00D6580B" w:rsidRDefault="00D6580B">
            <w:pPr>
              <w:pStyle w:val="TAC"/>
              <w:rPr>
                <w:lang w:eastAsia="zh-CN"/>
              </w:rPr>
            </w:pPr>
            <w:r>
              <w:rPr>
                <w:lang w:eastAsia="zh-CN"/>
              </w:rPr>
              <w:t>Additional Supported-Features 1</w:t>
            </w:r>
          </w:p>
        </w:tc>
        <w:tc>
          <w:tcPr>
            <w:tcW w:w="588" w:type="dxa"/>
            <w:tcBorders>
              <w:top w:val="nil"/>
              <w:left w:val="single" w:sz="4" w:space="0" w:color="auto"/>
              <w:bottom w:val="nil"/>
              <w:right w:val="single" w:sz="6" w:space="0" w:color="auto"/>
            </w:tcBorders>
          </w:tcPr>
          <w:p w:rsidR="00D6580B" w:rsidRDefault="00D6580B">
            <w:pPr>
              <w:pStyle w:val="TAC"/>
            </w:pPr>
          </w:p>
        </w:tc>
      </w:tr>
      <w:tr w:rsidR="00D6580B" w:rsidTr="00D6580B">
        <w:trPr>
          <w:jc w:val="center"/>
        </w:trPr>
        <w:tc>
          <w:tcPr>
            <w:tcW w:w="151" w:type="dxa"/>
            <w:tcBorders>
              <w:top w:val="nil"/>
              <w:left w:val="single" w:sz="6" w:space="0" w:color="auto"/>
              <w:bottom w:val="single" w:sz="4" w:space="0" w:color="auto"/>
              <w:right w:val="nil"/>
            </w:tcBorders>
          </w:tcPr>
          <w:p w:rsidR="00D6580B" w:rsidRDefault="00D6580B">
            <w:pPr>
              <w:pStyle w:val="TAC"/>
            </w:pPr>
          </w:p>
        </w:tc>
        <w:tc>
          <w:tcPr>
            <w:tcW w:w="1104" w:type="dxa"/>
            <w:tcBorders>
              <w:top w:val="nil"/>
              <w:left w:val="nil"/>
              <w:bottom w:val="single" w:sz="4" w:space="0" w:color="auto"/>
              <w:right w:val="single" w:sz="4" w:space="0" w:color="auto"/>
            </w:tcBorders>
            <w:hideMark/>
          </w:tcPr>
          <w:p w:rsidR="00D6580B" w:rsidRDefault="00D6580B">
            <w:pPr>
              <w:pStyle w:val="TAC"/>
            </w:pPr>
            <w:r>
              <w:rPr>
                <w:lang w:val="sv-SE"/>
              </w:rPr>
              <w:t>9</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hideMark/>
          </w:tcPr>
          <w:p w:rsidR="00D6580B" w:rsidRDefault="00D6580B">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D6580B" w:rsidRDefault="00D6580B">
            <w:pPr>
              <w:pStyle w:val="TAC"/>
            </w:pPr>
          </w:p>
        </w:tc>
      </w:tr>
    </w:tbl>
    <w:p w:rsidR="00D6580B" w:rsidRDefault="00D6580B" w:rsidP="00D6580B">
      <w:pPr>
        <w:pStyle w:val="TF"/>
        <w:spacing w:before="120"/>
        <w:rPr>
          <w:lang w:val="en-US" w:eastAsia="zh-CN"/>
        </w:rPr>
      </w:pPr>
      <w:r>
        <w:rPr>
          <w:lang w:val="en-US"/>
        </w:rPr>
        <w:t>Figure 8.2.25</w:t>
      </w:r>
      <w:r>
        <w:rPr>
          <w:lang w:val="en-US" w:eastAsia="zh-CN"/>
        </w:rPr>
        <w:t>-1</w:t>
      </w:r>
      <w:r>
        <w:rPr>
          <w:lang w:val="en-US"/>
        </w:rPr>
        <w:t>: UP Function Features</w:t>
      </w:r>
    </w:p>
    <w:p w:rsidR="00D6580B" w:rsidRDefault="00D6580B" w:rsidP="00D6580B">
      <w:r>
        <w:t>The UP Function Features IE takes the form of a bitmask where each bit set indicates that the corresponding feature is supported. Spare bits shall be ignored by the receiver. The same bitmask is defined for all PFCP interfaces.</w:t>
      </w:r>
    </w:p>
    <w:p w:rsidR="00D6580B" w:rsidRDefault="00D6580B" w:rsidP="00D6580B">
      <w:r>
        <w:t>The following table specifies the features defined on PFCP interfaces and the interfaces on which they apply.</w:t>
      </w:r>
    </w:p>
    <w:p w:rsidR="00D6580B" w:rsidRDefault="00D6580B" w:rsidP="00D6580B">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877"/>
        <w:gridCol w:w="2571"/>
        <w:gridCol w:w="4437"/>
      </w:tblGrid>
      <w:tr w:rsidR="00D6580B" w:rsidTr="00D6580B">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D6580B" w:rsidRDefault="00D6580B">
            <w:pPr>
              <w:pStyle w:val="TAH"/>
            </w:pPr>
            <w:r>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rsidR="00D6580B" w:rsidRDefault="00D6580B">
            <w:pPr>
              <w:pStyle w:val="TAH"/>
            </w:pPr>
            <w:r>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rsidR="00D6580B" w:rsidRDefault="00D6580B">
            <w:pPr>
              <w:pStyle w:val="TAH"/>
            </w:pPr>
            <w:r>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rsidR="00D6580B" w:rsidRDefault="00D6580B">
            <w:pPr>
              <w:pStyle w:val="TAH"/>
            </w:pPr>
            <w:r>
              <w:t>Description</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5/1</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BUCP</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Sxa</w:t>
            </w:r>
            <w:proofErr w:type="spellEnd"/>
            <w:r>
              <w:t>, N4</w:t>
            </w:r>
          </w:p>
        </w:tc>
        <w:tc>
          <w:tcPr>
            <w:tcW w:w="4437" w:type="dxa"/>
            <w:tcBorders>
              <w:top w:val="single" w:sz="4" w:space="0" w:color="auto"/>
              <w:left w:val="single" w:sz="4" w:space="0" w:color="auto"/>
              <w:bottom w:val="single" w:sz="4" w:space="0" w:color="auto"/>
              <w:right w:val="single" w:sz="4" w:space="0" w:color="auto"/>
            </w:tcBorders>
          </w:tcPr>
          <w:p w:rsidR="00D6580B" w:rsidRDefault="00D6580B">
            <w:pPr>
              <w:pStyle w:val="TAL"/>
            </w:pPr>
            <w:r>
              <w:t xml:space="preserve">Downlink Data Buffering in CP function is supported by the UP function. </w:t>
            </w:r>
          </w:p>
          <w:p w:rsidR="00D6580B" w:rsidRDefault="00D6580B">
            <w:pPr>
              <w:pStyle w:val="TAL"/>
            </w:pP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5/2</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DDND</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Sxa</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 xml:space="preserve">The buffering parameter 'Downlink Data Notification Delay' is supported by the UP function. </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5/3</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DLBD</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Sxa</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 xml:space="preserve">The buffering parameter 'DL Buffering Duration' is supported by the UP function. </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5/4</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TRST</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tcPr>
          <w:p w:rsidR="00D6580B" w:rsidRDefault="00D6580B">
            <w:pPr>
              <w:pStyle w:val="TAL"/>
            </w:pPr>
            <w:r>
              <w:t xml:space="preserve">Traffic Steering is supported by the UP function. </w:t>
            </w:r>
          </w:p>
          <w:p w:rsidR="00D6580B" w:rsidRDefault="00D6580B">
            <w:pPr>
              <w:pStyle w:val="TAL"/>
            </w:pP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rPr>
                <w:lang w:val="de-DE"/>
              </w:rPr>
            </w:pPr>
            <w:r>
              <w:t>5/</w:t>
            </w:r>
            <w:r>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rPr>
                <w:lang w:val="x-none"/>
              </w:rPr>
            </w:pPr>
            <w:r>
              <w:t>FTUP</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Sxa</w:t>
            </w:r>
            <w:proofErr w:type="spellEnd"/>
            <w:r>
              <w:t xml:space="preserve">, </w:t>
            </w:r>
            <w:proofErr w:type="spellStart"/>
            <w:r>
              <w:t>Sxb</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 xml:space="preserve">F-TEID allocation / release in the UP function is supported by the UP function. </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rPr>
                <w:lang w:val="de-DE"/>
              </w:rPr>
            </w:pPr>
            <w:r>
              <w:t>5/</w:t>
            </w:r>
            <w:r>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rPr>
                <w:lang w:val="x-none"/>
              </w:rPr>
            </w:pPr>
            <w:r>
              <w:t>PFDM</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 xml:space="preserve">The PFD Management procedure is supported by the UP function. </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5/</w:t>
            </w:r>
            <w:r>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HEEU</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Header Enrichment of Uplink traffic is supported by the UP function.</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5/</w:t>
            </w:r>
            <w:r>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TREU</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 xml:space="preserve">Traffic Redirection Enforcement in the UP function is supported by the UP function. </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6/1</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EMPU</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Sxa</w:t>
            </w:r>
            <w:proofErr w:type="spellEnd"/>
            <w:r>
              <w:t xml:space="preserve">, </w:t>
            </w:r>
            <w:proofErr w:type="spellStart"/>
            <w:r>
              <w:t>Sxb</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Sending of End Marker packets supported by the UP function.</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6/2</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PDIU</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Support of PDI optimised signalling in UP function (see clause 5.2.1A</w:t>
            </w:r>
            <w:r>
              <w:rPr>
                <w:lang w:val="de-DE"/>
              </w:rPr>
              <w:t>.2)</w:t>
            </w:r>
            <w:r>
              <w:t>.</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6/3</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UDBC</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Support of UL/DL Buffering Control</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6/4</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QUOAC</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 xml:space="preserve">The UP function supports being provisioned with the Quota Action to apply when reaching quotas. </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6/5</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TRACE</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 xml:space="preserve">The UP function supports Trace (see clause 5.x). </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6/6</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FRRT</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Sxb</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 xml:space="preserve">The UP function supports Framed Routing (see IETF RFC 2865 [37] and IETF RFC 3162 [38]).  </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6/7</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PFDE</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Sxb</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The UP function supports a PFD Contents including a property with multiple values.</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6/8</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EPFAR</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The UP function supports the Enhanced PFCP Association Release feature (see clause 5.18).</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7/1</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DPDRA</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The UP function supports Deferred PDR Activation or Deactivation.</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7/2</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ADPDP</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 xml:space="preserve">The UP function supports the Activation and Deactivation of Pre-defined PDRs (see clause 5.19). </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7/3</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rPr>
                <w:lang w:val="x-none"/>
              </w:rPr>
            </w:pPr>
            <w:r>
              <w:t>UEIP</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The UPF supports allocating UE IP addresses or prefixes (see clause 5.21).</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7/4</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rPr>
                <w:lang w:val="x-none"/>
              </w:rPr>
            </w:pPr>
            <w:r>
              <w:t>SSET</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 xml:space="preserve">UPF support of PFCP sessions successively controlled by different SMFs of a same SMF Set (see clause 5.22). </w:t>
            </w:r>
          </w:p>
        </w:tc>
      </w:tr>
      <w:tr w:rsidR="00D6580B" w:rsidTr="00D6580B">
        <w:trPr>
          <w:cantSplit/>
          <w:ins w:id="142" w:author="Frank 2019 Aug" w:date="2019-08-07T08:57:00Z"/>
        </w:trPr>
        <w:tc>
          <w:tcPr>
            <w:tcW w:w="0" w:type="auto"/>
            <w:tcBorders>
              <w:top w:val="single" w:sz="4" w:space="0" w:color="auto"/>
              <w:left w:val="single" w:sz="4" w:space="0" w:color="auto"/>
              <w:bottom w:val="single" w:sz="4" w:space="0" w:color="auto"/>
              <w:right w:val="single" w:sz="4" w:space="0" w:color="auto"/>
            </w:tcBorders>
          </w:tcPr>
          <w:p w:rsidR="00D6580B" w:rsidRDefault="00D6580B">
            <w:pPr>
              <w:pStyle w:val="TAC"/>
              <w:rPr>
                <w:ins w:id="143" w:author="Frank 2019 Aug" w:date="2019-08-07T08:57:00Z"/>
              </w:rPr>
            </w:pPr>
            <w:ins w:id="144" w:author="Frank 2019 Aug" w:date="2019-08-07T08:57:00Z">
              <w:r>
                <w:t>7/</w:t>
              </w:r>
              <w:r w:rsidRPr="00D6580B">
                <w:rPr>
                  <w:highlight w:val="yellow"/>
                  <w:rPrChange w:id="145" w:author="Frank 2019 Aug" w:date="2019-08-07T08:57:00Z">
                    <w:rPr/>
                  </w:rPrChange>
                </w:rPr>
                <w:t>X</w:t>
              </w:r>
            </w:ins>
          </w:p>
        </w:tc>
        <w:tc>
          <w:tcPr>
            <w:tcW w:w="877" w:type="dxa"/>
            <w:tcBorders>
              <w:top w:val="single" w:sz="4" w:space="0" w:color="auto"/>
              <w:left w:val="single" w:sz="4" w:space="0" w:color="auto"/>
              <w:bottom w:val="single" w:sz="4" w:space="0" w:color="auto"/>
              <w:right w:val="single" w:sz="4" w:space="0" w:color="auto"/>
            </w:tcBorders>
          </w:tcPr>
          <w:p w:rsidR="00D6580B" w:rsidRDefault="00D6580B">
            <w:pPr>
              <w:pStyle w:val="TAC"/>
              <w:rPr>
                <w:ins w:id="146" w:author="Frank 2019 Aug" w:date="2019-08-07T08:57:00Z"/>
              </w:rPr>
            </w:pPr>
            <w:ins w:id="147" w:author="Frank 2019 Aug" w:date="2019-08-07T08:57:00Z">
              <w:r>
                <w:t>MNOP</w:t>
              </w:r>
            </w:ins>
          </w:p>
        </w:tc>
        <w:tc>
          <w:tcPr>
            <w:tcW w:w="2571" w:type="dxa"/>
            <w:tcBorders>
              <w:top w:val="single" w:sz="4" w:space="0" w:color="auto"/>
              <w:left w:val="single" w:sz="4" w:space="0" w:color="auto"/>
              <w:bottom w:val="single" w:sz="4" w:space="0" w:color="auto"/>
              <w:right w:val="single" w:sz="4" w:space="0" w:color="auto"/>
            </w:tcBorders>
          </w:tcPr>
          <w:p w:rsidR="00D6580B" w:rsidRDefault="00D6580B">
            <w:pPr>
              <w:pStyle w:val="TAC"/>
              <w:rPr>
                <w:ins w:id="148" w:author="Frank 2019 Aug" w:date="2019-08-07T08:57:00Z"/>
              </w:rPr>
            </w:pPr>
            <w:proofErr w:type="spellStart"/>
            <w:ins w:id="149" w:author="Frank 2019 Aug" w:date="2019-08-07T08:58:00Z">
              <w:r>
                <w:t>Sxa</w:t>
              </w:r>
              <w:proofErr w:type="spellEnd"/>
              <w:r>
                <w:t xml:space="preserve">, </w:t>
              </w:r>
              <w:proofErr w:type="spellStart"/>
              <w:r>
                <w:t>Sxb</w:t>
              </w:r>
              <w:proofErr w:type="spellEnd"/>
              <w:r>
                <w:t xml:space="preserve">, </w:t>
              </w:r>
              <w:proofErr w:type="spellStart"/>
              <w:r>
                <w:t>Sxc</w:t>
              </w:r>
              <w:proofErr w:type="spellEnd"/>
              <w:r>
                <w:t>, N4</w:t>
              </w:r>
            </w:ins>
          </w:p>
        </w:tc>
        <w:tc>
          <w:tcPr>
            <w:tcW w:w="4437" w:type="dxa"/>
            <w:tcBorders>
              <w:top w:val="single" w:sz="4" w:space="0" w:color="auto"/>
              <w:left w:val="single" w:sz="4" w:space="0" w:color="auto"/>
              <w:bottom w:val="single" w:sz="4" w:space="0" w:color="auto"/>
              <w:right w:val="single" w:sz="4" w:space="0" w:color="auto"/>
            </w:tcBorders>
          </w:tcPr>
          <w:p w:rsidR="00D6580B" w:rsidRDefault="00D6580B">
            <w:pPr>
              <w:pStyle w:val="TAL"/>
              <w:rPr>
                <w:ins w:id="150" w:author="Frank 2019 Aug" w:date="2019-08-07T08:57:00Z"/>
              </w:rPr>
            </w:pPr>
            <w:ins w:id="151" w:author="Frank 2019 Aug" w:date="2019-08-07T08:58:00Z">
              <w:r>
                <w:t xml:space="preserve">UPF supports measurement </w:t>
              </w:r>
            </w:ins>
            <w:ins w:id="152" w:author="Ericsson - Jones Lu - CT4#93" w:date="2019-08-28T16:10:00Z">
              <w:r w:rsidR="002B0A21">
                <w:t>of</w:t>
              </w:r>
            </w:ins>
            <w:ins w:id="153" w:author="Frank 2019 Aug" w:date="2019-08-07T08:59:00Z">
              <w:r>
                <w:t xml:space="preserve"> number of packets which is instructed with the </w:t>
              </w:r>
            </w:ins>
            <w:ins w:id="154" w:author="Frank 2019 Aug" w:date="2019-08-07T09:00:00Z">
              <w:r>
                <w:t xml:space="preserve">flag </w:t>
              </w:r>
            </w:ins>
            <w:ins w:id="155" w:author="Frank 2019 Aug" w:date="2019-08-07T08:59:00Z">
              <w:r>
                <w:t>'</w:t>
              </w:r>
            </w:ins>
            <w:ins w:id="156" w:author="Frank 2019 Aug" w:date="2019-08-07T09:00:00Z">
              <w:r>
                <w:rPr>
                  <w:noProof/>
                </w:rPr>
                <w:t xml:space="preserve">Measurement </w:t>
              </w:r>
            </w:ins>
            <w:ins w:id="157" w:author="Ericsson - Jones Lu - CT4#93" w:date="2019-08-29T00:05:00Z">
              <w:r w:rsidR="004B0844">
                <w:rPr>
                  <w:noProof/>
                </w:rPr>
                <w:t xml:space="preserve">of </w:t>
              </w:r>
            </w:ins>
            <w:ins w:id="158" w:author="Frank 2019 Aug" w:date="2019-08-07T09:00:00Z">
              <w:r w:rsidRPr="000275B3">
                <w:rPr>
                  <w:noProof/>
                </w:rPr>
                <w:t>Number of Packets</w:t>
              </w:r>
            </w:ins>
            <w:ins w:id="159" w:author="Frank 2019 Aug" w:date="2019-08-07T08:59:00Z">
              <w:r>
                <w:t xml:space="preserve">' </w:t>
              </w:r>
            </w:ins>
            <w:ins w:id="160" w:author="Frank 2019 Aug" w:date="2019-08-07T09:00:00Z">
              <w:r>
                <w:t>in a URR. See also 5.2.2.2.1.</w:t>
              </w:r>
            </w:ins>
          </w:p>
        </w:tc>
      </w:tr>
      <w:tr w:rsidR="00D6580B" w:rsidTr="00D6580B">
        <w:trPr>
          <w:cantSplit/>
        </w:trPr>
        <w:tc>
          <w:tcPr>
            <w:tcW w:w="9652" w:type="dxa"/>
            <w:gridSpan w:val="4"/>
            <w:tcBorders>
              <w:top w:val="single" w:sz="4" w:space="0" w:color="auto"/>
              <w:left w:val="single" w:sz="4" w:space="0" w:color="auto"/>
              <w:bottom w:val="single" w:sz="4" w:space="0" w:color="auto"/>
              <w:right w:val="single" w:sz="4" w:space="0" w:color="auto"/>
            </w:tcBorders>
            <w:hideMark/>
          </w:tcPr>
          <w:p w:rsidR="00D6580B" w:rsidRDefault="00D6580B">
            <w:pPr>
              <w:pStyle w:val="TAN"/>
              <w:rPr>
                <w:bCs/>
              </w:rPr>
            </w:pPr>
            <w:r>
              <w:t xml:space="preserve">Feature Octet / Bit: The octet and bit number within the </w:t>
            </w:r>
            <w:r>
              <w:rPr>
                <w:bCs/>
              </w:rPr>
              <w:t>Supported-Features IE, e.g. "5 / 1".</w:t>
            </w:r>
          </w:p>
          <w:p w:rsidR="00D6580B" w:rsidRDefault="00D6580B">
            <w:pPr>
              <w:pStyle w:val="TAN"/>
              <w:rPr>
                <w:bCs/>
              </w:rPr>
            </w:pPr>
            <w:r>
              <w:rPr>
                <w:bCs/>
              </w:rPr>
              <w:t>Feature: A short name that can be used to refer to the octet / bit and to the feature.</w:t>
            </w:r>
          </w:p>
          <w:p w:rsidR="00D6580B" w:rsidRDefault="00D6580B">
            <w:pPr>
              <w:pStyle w:val="TAN"/>
              <w:rPr>
                <w:bCs/>
              </w:rPr>
            </w:pPr>
            <w:r>
              <w:rPr>
                <w:bCs/>
              </w:rPr>
              <w:t>Interface: A list of applicable interfaces to the feature.</w:t>
            </w:r>
          </w:p>
          <w:p w:rsidR="00D6580B" w:rsidRDefault="00D6580B">
            <w:pPr>
              <w:pStyle w:val="TAN"/>
            </w:pPr>
            <w:r>
              <w:t>Description: A clear textual description of the feature.</w:t>
            </w:r>
          </w:p>
        </w:tc>
      </w:tr>
    </w:tbl>
    <w:p w:rsidR="00D6580B" w:rsidRDefault="00D6580B" w:rsidP="008D3CDB"/>
    <w:bookmarkEnd w:id="57"/>
    <w:p w:rsidR="008673AC" w:rsidRPr="006B5418" w:rsidRDefault="008673AC" w:rsidP="008673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71158" w:rsidRDefault="00471158" w:rsidP="00471158">
      <w:pPr>
        <w:pStyle w:val="Heading3"/>
      </w:pPr>
      <w:bookmarkStart w:id="161" w:name="_Toc11315343"/>
      <w:r>
        <w:t>8.</w:t>
      </w:r>
      <w:r>
        <w:rPr>
          <w:lang w:val="en-US"/>
        </w:rPr>
        <w:t>2.44</w:t>
      </w:r>
      <w:r>
        <w:tab/>
        <w:t>Volume Measurement</w:t>
      </w:r>
      <w:bookmarkEnd w:id="161"/>
    </w:p>
    <w:p w:rsidR="00471158" w:rsidRDefault="00471158" w:rsidP="00471158">
      <w:pPr>
        <w:rPr>
          <w:lang w:eastAsia="ja-JP"/>
        </w:rPr>
      </w:pPr>
      <w:r>
        <w:t xml:space="preserve">The Volume Measurement IE contains the measured traffic volumes.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8.2.44-1</w:t>
      </w:r>
      <w:r>
        <w:rPr>
          <w:lang w:eastAsia="ja-JP"/>
        </w:rPr>
        <w:t xml:space="preserve">. </w:t>
      </w:r>
    </w:p>
    <w:p w:rsidR="00471158" w:rsidRDefault="00471158" w:rsidP="0047115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471158" w:rsidTr="00471158">
        <w:trPr>
          <w:jc w:val="center"/>
        </w:trPr>
        <w:tc>
          <w:tcPr>
            <w:tcW w:w="151" w:type="dxa"/>
            <w:tcBorders>
              <w:top w:val="single" w:sz="6" w:space="0" w:color="auto"/>
              <w:left w:val="single" w:sz="6" w:space="0" w:color="auto"/>
              <w:bottom w:val="nil"/>
              <w:right w:val="nil"/>
            </w:tcBorders>
          </w:tcPr>
          <w:p w:rsidR="00471158" w:rsidRDefault="00471158">
            <w:pPr>
              <w:pStyle w:val="TAC"/>
              <w:rPr>
                <w:color w:val="FFFFFF"/>
              </w:rPr>
            </w:pPr>
          </w:p>
        </w:tc>
        <w:tc>
          <w:tcPr>
            <w:tcW w:w="1104" w:type="dxa"/>
            <w:tcBorders>
              <w:top w:val="single" w:sz="6" w:space="0" w:color="auto"/>
              <w:left w:val="nil"/>
              <w:bottom w:val="nil"/>
              <w:right w:val="nil"/>
            </w:tcBorders>
          </w:tcPr>
          <w:p w:rsidR="00471158" w:rsidRDefault="00471158">
            <w:pPr>
              <w:pStyle w:val="TAH"/>
            </w:pPr>
          </w:p>
        </w:tc>
        <w:tc>
          <w:tcPr>
            <w:tcW w:w="4710" w:type="dxa"/>
            <w:gridSpan w:val="8"/>
            <w:tcBorders>
              <w:top w:val="single" w:sz="6" w:space="0" w:color="auto"/>
              <w:left w:val="nil"/>
              <w:bottom w:val="nil"/>
              <w:right w:val="nil"/>
            </w:tcBorders>
            <w:hideMark/>
          </w:tcPr>
          <w:p w:rsidR="00471158" w:rsidRDefault="00471158">
            <w:pPr>
              <w:pStyle w:val="TAH"/>
            </w:pPr>
            <w:r>
              <w:t>Bits</w:t>
            </w:r>
          </w:p>
        </w:tc>
        <w:tc>
          <w:tcPr>
            <w:tcW w:w="588" w:type="dxa"/>
            <w:tcBorders>
              <w:top w:val="single" w:sz="6" w:space="0" w:color="auto"/>
              <w:left w:val="nil"/>
              <w:bottom w:val="nil"/>
              <w:right w:val="single" w:sz="6" w:space="0" w:color="auto"/>
            </w:tcBorders>
          </w:tcPr>
          <w:p w:rsidR="00471158" w:rsidRDefault="00471158">
            <w:pPr>
              <w:pStyle w:val="TAC"/>
            </w:pPr>
          </w:p>
        </w:tc>
      </w:tr>
      <w:tr w:rsidR="00471158" w:rsidTr="00471158">
        <w:trPr>
          <w:jc w:val="center"/>
        </w:trPr>
        <w:tc>
          <w:tcPr>
            <w:tcW w:w="151" w:type="dxa"/>
            <w:tcBorders>
              <w:top w:val="nil"/>
              <w:left w:val="single" w:sz="6" w:space="0" w:color="auto"/>
              <w:bottom w:val="nil"/>
              <w:right w:val="nil"/>
            </w:tcBorders>
          </w:tcPr>
          <w:p w:rsidR="00471158" w:rsidRDefault="00471158">
            <w:pPr>
              <w:pStyle w:val="TAC"/>
            </w:pPr>
          </w:p>
        </w:tc>
        <w:tc>
          <w:tcPr>
            <w:tcW w:w="1104" w:type="dxa"/>
            <w:tcBorders>
              <w:top w:val="nil"/>
              <w:left w:val="nil"/>
              <w:bottom w:val="nil"/>
              <w:right w:val="nil"/>
            </w:tcBorders>
            <w:hideMark/>
          </w:tcPr>
          <w:p w:rsidR="00471158" w:rsidRDefault="00471158">
            <w:pPr>
              <w:pStyle w:val="TAH"/>
            </w:pPr>
            <w:r>
              <w:t>Octets</w:t>
            </w:r>
          </w:p>
        </w:tc>
        <w:tc>
          <w:tcPr>
            <w:tcW w:w="588" w:type="dxa"/>
            <w:tcBorders>
              <w:top w:val="nil"/>
              <w:left w:val="nil"/>
              <w:bottom w:val="single" w:sz="4" w:space="0" w:color="auto"/>
              <w:right w:val="nil"/>
            </w:tcBorders>
            <w:hideMark/>
          </w:tcPr>
          <w:p w:rsidR="00471158" w:rsidRDefault="00471158">
            <w:pPr>
              <w:pStyle w:val="TAH"/>
            </w:pPr>
            <w:r>
              <w:t>8</w:t>
            </w:r>
          </w:p>
        </w:tc>
        <w:tc>
          <w:tcPr>
            <w:tcW w:w="589" w:type="dxa"/>
            <w:tcBorders>
              <w:top w:val="nil"/>
              <w:left w:val="nil"/>
              <w:bottom w:val="single" w:sz="4" w:space="0" w:color="auto"/>
              <w:right w:val="nil"/>
            </w:tcBorders>
            <w:hideMark/>
          </w:tcPr>
          <w:p w:rsidR="00471158" w:rsidRDefault="00471158">
            <w:pPr>
              <w:pStyle w:val="TAH"/>
            </w:pPr>
            <w:r>
              <w:t>7</w:t>
            </w:r>
          </w:p>
        </w:tc>
        <w:tc>
          <w:tcPr>
            <w:tcW w:w="589" w:type="dxa"/>
            <w:tcBorders>
              <w:top w:val="nil"/>
              <w:left w:val="nil"/>
              <w:bottom w:val="single" w:sz="4" w:space="0" w:color="auto"/>
              <w:right w:val="nil"/>
            </w:tcBorders>
            <w:hideMark/>
          </w:tcPr>
          <w:p w:rsidR="00471158" w:rsidRDefault="00471158">
            <w:pPr>
              <w:pStyle w:val="TAH"/>
            </w:pPr>
            <w:r>
              <w:t>6</w:t>
            </w:r>
          </w:p>
        </w:tc>
        <w:tc>
          <w:tcPr>
            <w:tcW w:w="589" w:type="dxa"/>
            <w:tcBorders>
              <w:top w:val="nil"/>
              <w:left w:val="nil"/>
              <w:bottom w:val="single" w:sz="4" w:space="0" w:color="auto"/>
              <w:right w:val="nil"/>
            </w:tcBorders>
            <w:hideMark/>
          </w:tcPr>
          <w:p w:rsidR="00471158" w:rsidRDefault="00471158">
            <w:pPr>
              <w:pStyle w:val="TAH"/>
            </w:pPr>
            <w:r>
              <w:t>5</w:t>
            </w:r>
          </w:p>
        </w:tc>
        <w:tc>
          <w:tcPr>
            <w:tcW w:w="589" w:type="dxa"/>
            <w:tcBorders>
              <w:top w:val="nil"/>
              <w:left w:val="nil"/>
              <w:bottom w:val="single" w:sz="4" w:space="0" w:color="auto"/>
              <w:right w:val="nil"/>
            </w:tcBorders>
            <w:hideMark/>
          </w:tcPr>
          <w:p w:rsidR="00471158" w:rsidRDefault="00471158">
            <w:pPr>
              <w:pStyle w:val="TAH"/>
            </w:pPr>
            <w:r>
              <w:t>4</w:t>
            </w:r>
          </w:p>
        </w:tc>
        <w:tc>
          <w:tcPr>
            <w:tcW w:w="589" w:type="dxa"/>
            <w:tcBorders>
              <w:top w:val="nil"/>
              <w:left w:val="nil"/>
              <w:bottom w:val="single" w:sz="4" w:space="0" w:color="auto"/>
              <w:right w:val="nil"/>
            </w:tcBorders>
            <w:hideMark/>
          </w:tcPr>
          <w:p w:rsidR="00471158" w:rsidRDefault="00471158">
            <w:pPr>
              <w:pStyle w:val="TAH"/>
            </w:pPr>
            <w:r>
              <w:t>3</w:t>
            </w:r>
          </w:p>
        </w:tc>
        <w:tc>
          <w:tcPr>
            <w:tcW w:w="588" w:type="dxa"/>
            <w:tcBorders>
              <w:top w:val="nil"/>
              <w:left w:val="nil"/>
              <w:bottom w:val="single" w:sz="4" w:space="0" w:color="auto"/>
              <w:right w:val="nil"/>
            </w:tcBorders>
            <w:hideMark/>
          </w:tcPr>
          <w:p w:rsidR="00471158" w:rsidRDefault="00471158">
            <w:pPr>
              <w:pStyle w:val="TAH"/>
            </w:pPr>
            <w:r>
              <w:t>2</w:t>
            </w:r>
          </w:p>
        </w:tc>
        <w:tc>
          <w:tcPr>
            <w:tcW w:w="589" w:type="dxa"/>
            <w:tcBorders>
              <w:top w:val="nil"/>
              <w:left w:val="nil"/>
              <w:bottom w:val="single" w:sz="4" w:space="0" w:color="auto"/>
              <w:right w:val="nil"/>
            </w:tcBorders>
            <w:hideMark/>
          </w:tcPr>
          <w:p w:rsidR="00471158" w:rsidRDefault="00471158">
            <w:pPr>
              <w:pStyle w:val="TAH"/>
            </w:pPr>
            <w:r>
              <w:t>1</w:t>
            </w:r>
          </w:p>
        </w:tc>
        <w:tc>
          <w:tcPr>
            <w:tcW w:w="588" w:type="dxa"/>
            <w:tcBorders>
              <w:top w:val="nil"/>
              <w:left w:val="nil"/>
              <w:bottom w:val="nil"/>
              <w:right w:val="single" w:sz="6" w:space="0" w:color="auto"/>
            </w:tcBorders>
          </w:tcPr>
          <w:p w:rsidR="00471158" w:rsidRDefault="00471158">
            <w:pPr>
              <w:pStyle w:val="TAC"/>
            </w:pPr>
          </w:p>
        </w:tc>
      </w:tr>
      <w:tr w:rsidR="00471158" w:rsidTr="00471158">
        <w:trPr>
          <w:jc w:val="center"/>
        </w:trPr>
        <w:tc>
          <w:tcPr>
            <w:tcW w:w="151" w:type="dxa"/>
            <w:tcBorders>
              <w:top w:val="nil"/>
              <w:left w:val="single" w:sz="6" w:space="0" w:color="auto"/>
              <w:bottom w:val="nil"/>
              <w:right w:val="nil"/>
            </w:tcBorders>
          </w:tcPr>
          <w:p w:rsidR="00471158" w:rsidRDefault="00471158">
            <w:pPr>
              <w:pStyle w:val="TAC"/>
            </w:pPr>
          </w:p>
        </w:tc>
        <w:tc>
          <w:tcPr>
            <w:tcW w:w="1104" w:type="dxa"/>
            <w:tcBorders>
              <w:top w:val="nil"/>
              <w:left w:val="nil"/>
              <w:bottom w:val="nil"/>
              <w:right w:val="single" w:sz="4" w:space="0" w:color="auto"/>
            </w:tcBorders>
            <w:hideMark/>
          </w:tcPr>
          <w:p w:rsidR="00471158" w:rsidRDefault="00471158">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471158" w:rsidRDefault="00471158">
            <w:pPr>
              <w:pStyle w:val="TAC"/>
            </w:pPr>
            <w:r>
              <w:t xml:space="preserve">Type = </w:t>
            </w:r>
            <w:r>
              <w:rPr>
                <w:lang w:val="sv-SE"/>
              </w:rPr>
              <w:t>66</w:t>
            </w:r>
            <w:r>
              <w:t xml:space="preserve"> (decimal)</w:t>
            </w:r>
          </w:p>
        </w:tc>
        <w:tc>
          <w:tcPr>
            <w:tcW w:w="588" w:type="dxa"/>
            <w:tcBorders>
              <w:top w:val="nil"/>
              <w:left w:val="single" w:sz="4" w:space="0" w:color="auto"/>
              <w:bottom w:val="nil"/>
              <w:right w:val="single" w:sz="6" w:space="0" w:color="auto"/>
            </w:tcBorders>
          </w:tcPr>
          <w:p w:rsidR="00471158" w:rsidRDefault="00471158">
            <w:pPr>
              <w:pStyle w:val="TAC"/>
            </w:pPr>
          </w:p>
        </w:tc>
      </w:tr>
      <w:tr w:rsidR="00471158" w:rsidTr="00471158">
        <w:trPr>
          <w:jc w:val="center"/>
        </w:trPr>
        <w:tc>
          <w:tcPr>
            <w:tcW w:w="151" w:type="dxa"/>
            <w:tcBorders>
              <w:top w:val="nil"/>
              <w:left w:val="single" w:sz="6" w:space="0" w:color="auto"/>
              <w:bottom w:val="nil"/>
              <w:right w:val="nil"/>
            </w:tcBorders>
          </w:tcPr>
          <w:p w:rsidR="00471158" w:rsidRDefault="00471158">
            <w:pPr>
              <w:pStyle w:val="TAC"/>
            </w:pPr>
          </w:p>
        </w:tc>
        <w:tc>
          <w:tcPr>
            <w:tcW w:w="1104" w:type="dxa"/>
            <w:tcBorders>
              <w:top w:val="nil"/>
              <w:left w:val="nil"/>
              <w:bottom w:val="nil"/>
              <w:right w:val="single" w:sz="4" w:space="0" w:color="auto"/>
            </w:tcBorders>
            <w:hideMark/>
          </w:tcPr>
          <w:p w:rsidR="00471158" w:rsidRDefault="00471158">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471158" w:rsidRDefault="00471158">
            <w:pPr>
              <w:pStyle w:val="TAC"/>
              <w:rPr>
                <w:lang w:eastAsia="zh-CN"/>
              </w:rPr>
            </w:pPr>
            <w:r>
              <w:t>Length = n</w:t>
            </w:r>
          </w:p>
        </w:tc>
        <w:tc>
          <w:tcPr>
            <w:tcW w:w="588" w:type="dxa"/>
            <w:tcBorders>
              <w:top w:val="nil"/>
              <w:left w:val="single" w:sz="4" w:space="0" w:color="auto"/>
              <w:bottom w:val="nil"/>
              <w:right w:val="single" w:sz="6" w:space="0" w:color="auto"/>
            </w:tcBorders>
          </w:tcPr>
          <w:p w:rsidR="00471158" w:rsidRDefault="00471158">
            <w:pPr>
              <w:pStyle w:val="TAC"/>
            </w:pPr>
          </w:p>
        </w:tc>
      </w:tr>
      <w:tr w:rsidR="000275B3" w:rsidTr="00723E5C">
        <w:trPr>
          <w:jc w:val="center"/>
        </w:trPr>
        <w:tc>
          <w:tcPr>
            <w:tcW w:w="151" w:type="dxa"/>
            <w:tcBorders>
              <w:top w:val="nil"/>
              <w:left w:val="single" w:sz="6" w:space="0" w:color="auto"/>
              <w:bottom w:val="nil"/>
              <w:right w:val="nil"/>
            </w:tcBorders>
          </w:tcPr>
          <w:p w:rsidR="000275B3" w:rsidRDefault="000275B3">
            <w:pPr>
              <w:pStyle w:val="TAC"/>
            </w:pPr>
          </w:p>
        </w:tc>
        <w:tc>
          <w:tcPr>
            <w:tcW w:w="1104" w:type="dxa"/>
            <w:tcBorders>
              <w:top w:val="nil"/>
              <w:left w:val="nil"/>
              <w:bottom w:val="nil"/>
              <w:right w:val="single" w:sz="4" w:space="0" w:color="auto"/>
            </w:tcBorders>
            <w:hideMark/>
          </w:tcPr>
          <w:p w:rsidR="000275B3" w:rsidRDefault="000275B3">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1177" w:type="dxa"/>
            <w:gridSpan w:val="2"/>
            <w:tcBorders>
              <w:top w:val="single" w:sz="4" w:space="0" w:color="auto"/>
              <w:left w:val="single" w:sz="4" w:space="0" w:color="auto"/>
              <w:bottom w:val="single" w:sz="4" w:space="0" w:color="auto"/>
              <w:right w:val="single" w:sz="4" w:space="0" w:color="auto"/>
            </w:tcBorders>
            <w:hideMark/>
          </w:tcPr>
          <w:p w:rsidR="000275B3" w:rsidRDefault="000275B3">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0275B3" w:rsidRDefault="000275B3">
            <w:pPr>
              <w:pStyle w:val="TAC"/>
              <w:rPr>
                <w:lang w:eastAsia="zh-CN"/>
              </w:rPr>
            </w:pPr>
            <w:ins w:id="162" w:author="Frank 2019 Aug" w:date="2019-08-07T08:48:00Z">
              <w:r>
                <w:rPr>
                  <w:lang w:eastAsia="zh-CN"/>
                </w:rPr>
                <w:t>DLNOP</w:t>
              </w:r>
            </w:ins>
          </w:p>
        </w:tc>
        <w:tc>
          <w:tcPr>
            <w:tcW w:w="589" w:type="dxa"/>
            <w:tcBorders>
              <w:top w:val="single" w:sz="4" w:space="0" w:color="auto"/>
              <w:left w:val="single" w:sz="4" w:space="0" w:color="auto"/>
              <w:bottom w:val="single" w:sz="4" w:space="0" w:color="auto"/>
              <w:right w:val="single" w:sz="4" w:space="0" w:color="auto"/>
            </w:tcBorders>
          </w:tcPr>
          <w:p w:rsidR="000275B3" w:rsidRDefault="000275B3">
            <w:pPr>
              <w:pStyle w:val="TAC"/>
              <w:rPr>
                <w:lang w:eastAsia="zh-CN"/>
              </w:rPr>
            </w:pPr>
            <w:ins w:id="163" w:author="Frank 2019 Aug" w:date="2019-08-07T08:48:00Z">
              <w:r>
                <w:rPr>
                  <w:lang w:eastAsia="zh-CN"/>
                </w:rPr>
                <w:t>ULNOP</w:t>
              </w:r>
            </w:ins>
          </w:p>
        </w:tc>
        <w:tc>
          <w:tcPr>
            <w:tcW w:w="589" w:type="dxa"/>
            <w:tcBorders>
              <w:top w:val="single" w:sz="4" w:space="0" w:color="auto"/>
              <w:left w:val="single" w:sz="4" w:space="0" w:color="auto"/>
              <w:bottom w:val="single" w:sz="4" w:space="0" w:color="auto"/>
              <w:right w:val="single" w:sz="4" w:space="0" w:color="auto"/>
            </w:tcBorders>
          </w:tcPr>
          <w:p w:rsidR="000275B3" w:rsidRDefault="000275B3">
            <w:pPr>
              <w:pStyle w:val="TAC"/>
              <w:rPr>
                <w:lang w:eastAsia="zh-CN"/>
              </w:rPr>
            </w:pPr>
            <w:ins w:id="164" w:author="Frank 2019 Aug" w:date="2019-08-07T08:48:00Z">
              <w:r>
                <w:rPr>
                  <w:lang w:eastAsia="zh-CN"/>
                </w:rPr>
                <w:t>TONOP</w:t>
              </w:r>
            </w:ins>
          </w:p>
        </w:tc>
        <w:tc>
          <w:tcPr>
            <w:tcW w:w="589" w:type="dxa"/>
            <w:tcBorders>
              <w:top w:val="single" w:sz="4" w:space="0" w:color="auto"/>
              <w:left w:val="single" w:sz="4" w:space="0" w:color="auto"/>
              <w:bottom w:val="single" w:sz="4" w:space="0" w:color="auto"/>
              <w:right w:val="single" w:sz="4" w:space="0" w:color="auto"/>
            </w:tcBorders>
            <w:hideMark/>
          </w:tcPr>
          <w:p w:rsidR="000275B3" w:rsidRDefault="000275B3">
            <w:pPr>
              <w:pStyle w:val="TAC"/>
              <w:rPr>
                <w:lang w:eastAsia="zh-CN"/>
              </w:rPr>
            </w:pPr>
            <w:r>
              <w:rPr>
                <w:lang w:eastAsia="zh-CN"/>
              </w:rPr>
              <w:t>DLVOL</w:t>
            </w:r>
          </w:p>
        </w:tc>
        <w:tc>
          <w:tcPr>
            <w:tcW w:w="588" w:type="dxa"/>
            <w:tcBorders>
              <w:top w:val="single" w:sz="4" w:space="0" w:color="auto"/>
              <w:left w:val="single" w:sz="4" w:space="0" w:color="auto"/>
              <w:bottom w:val="single" w:sz="4" w:space="0" w:color="auto"/>
              <w:right w:val="single" w:sz="4" w:space="0" w:color="auto"/>
            </w:tcBorders>
            <w:hideMark/>
          </w:tcPr>
          <w:p w:rsidR="000275B3" w:rsidRDefault="000275B3">
            <w:pPr>
              <w:pStyle w:val="TAC"/>
              <w:rPr>
                <w:lang w:eastAsia="zh-CN"/>
              </w:rPr>
            </w:pPr>
            <w:r>
              <w:rPr>
                <w:lang w:eastAsia="zh-CN"/>
              </w:rPr>
              <w:t>ULVOL</w:t>
            </w:r>
          </w:p>
        </w:tc>
        <w:tc>
          <w:tcPr>
            <w:tcW w:w="589" w:type="dxa"/>
            <w:tcBorders>
              <w:top w:val="single" w:sz="4" w:space="0" w:color="auto"/>
              <w:left w:val="single" w:sz="4" w:space="0" w:color="auto"/>
              <w:bottom w:val="single" w:sz="4" w:space="0" w:color="auto"/>
              <w:right w:val="single" w:sz="4" w:space="0" w:color="auto"/>
            </w:tcBorders>
            <w:hideMark/>
          </w:tcPr>
          <w:p w:rsidR="000275B3" w:rsidRDefault="000275B3">
            <w:pPr>
              <w:pStyle w:val="TAC"/>
              <w:rPr>
                <w:lang w:eastAsia="zh-CN"/>
              </w:rPr>
            </w:pPr>
            <w:r>
              <w:rPr>
                <w:lang w:eastAsia="zh-CN"/>
              </w:rPr>
              <w:t>TOVOL</w:t>
            </w:r>
          </w:p>
        </w:tc>
        <w:tc>
          <w:tcPr>
            <w:tcW w:w="588" w:type="dxa"/>
            <w:tcBorders>
              <w:top w:val="nil"/>
              <w:left w:val="single" w:sz="4" w:space="0" w:color="auto"/>
              <w:bottom w:val="nil"/>
              <w:right w:val="single" w:sz="6" w:space="0" w:color="auto"/>
            </w:tcBorders>
          </w:tcPr>
          <w:p w:rsidR="000275B3" w:rsidRDefault="000275B3">
            <w:pPr>
              <w:pStyle w:val="TAC"/>
            </w:pPr>
          </w:p>
        </w:tc>
      </w:tr>
      <w:tr w:rsidR="00471158" w:rsidTr="00471158">
        <w:trPr>
          <w:jc w:val="center"/>
        </w:trPr>
        <w:tc>
          <w:tcPr>
            <w:tcW w:w="151" w:type="dxa"/>
            <w:tcBorders>
              <w:top w:val="nil"/>
              <w:left w:val="single" w:sz="6" w:space="0" w:color="auto"/>
              <w:bottom w:val="nil"/>
              <w:right w:val="nil"/>
            </w:tcBorders>
          </w:tcPr>
          <w:p w:rsidR="00471158" w:rsidRDefault="00471158">
            <w:pPr>
              <w:pStyle w:val="TAC"/>
            </w:pPr>
          </w:p>
        </w:tc>
        <w:tc>
          <w:tcPr>
            <w:tcW w:w="1104" w:type="dxa"/>
            <w:tcBorders>
              <w:top w:val="nil"/>
              <w:left w:val="nil"/>
              <w:bottom w:val="nil"/>
              <w:right w:val="single" w:sz="4" w:space="0" w:color="auto"/>
            </w:tcBorders>
            <w:hideMark/>
          </w:tcPr>
          <w:p w:rsidR="00471158" w:rsidRDefault="00471158">
            <w:pPr>
              <w:pStyle w:val="NO"/>
              <w:keepNext/>
              <w:spacing w:after="0"/>
              <w:ind w:left="0" w:firstLine="0"/>
              <w:jc w:val="center"/>
              <w:rPr>
                <w:rFonts w:ascii="Arial" w:hAnsi="Arial" w:cs="Arial"/>
                <w:sz w:val="18"/>
                <w:szCs w:val="18"/>
                <w:lang w:eastAsia="zh-CN"/>
              </w:rPr>
            </w:pPr>
            <w:r>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hideMark/>
          </w:tcPr>
          <w:p w:rsidR="00471158" w:rsidRDefault="00471158">
            <w:pPr>
              <w:pStyle w:val="TAC"/>
              <w:rPr>
                <w:lang w:eastAsia="zh-CN"/>
              </w:rPr>
            </w:pPr>
            <w:r>
              <w:rPr>
                <w:lang w:eastAsia="zh-CN"/>
              </w:rPr>
              <w:t>Total Volume</w:t>
            </w:r>
          </w:p>
        </w:tc>
        <w:tc>
          <w:tcPr>
            <w:tcW w:w="588" w:type="dxa"/>
            <w:tcBorders>
              <w:top w:val="nil"/>
              <w:left w:val="single" w:sz="4" w:space="0" w:color="auto"/>
              <w:bottom w:val="nil"/>
              <w:right w:val="single" w:sz="6" w:space="0" w:color="auto"/>
            </w:tcBorders>
          </w:tcPr>
          <w:p w:rsidR="00471158" w:rsidRDefault="00471158">
            <w:pPr>
              <w:pStyle w:val="TAC"/>
            </w:pPr>
          </w:p>
        </w:tc>
      </w:tr>
      <w:tr w:rsidR="00471158" w:rsidTr="00471158">
        <w:trPr>
          <w:jc w:val="center"/>
        </w:trPr>
        <w:tc>
          <w:tcPr>
            <w:tcW w:w="151" w:type="dxa"/>
            <w:tcBorders>
              <w:top w:val="nil"/>
              <w:left w:val="single" w:sz="6" w:space="0" w:color="auto"/>
              <w:bottom w:val="nil"/>
              <w:right w:val="nil"/>
            </w:tcBorders>
          </w:tcPr>
          <w:p w:rsidR="00471158" w:rsidRDefault="00471158">
            <w:pPr>
              <w:pStyle w:val="TAC"/>
            </w:pPr>
          </w:p>
        </w:tc>
        <w:tc>
          <w:tcPr>
            <w:tcW w:w="1104" w:type="dxa"/>
            <w:tcBorders>
              <w:top w:val="nil"/>
              <w:left w:val="nil"/>
              <w:bottom w:val="nil"/>
              <w:right w:val="single" w:sz="4" w:space="0" w:color="auto"/>
            </w:tcBorders>
            <w:hideMark/>
          </w:tcPr>
          <w:p w:rsidR="00471158" w:rsidRDefault="00471158">
            <w:pPr>
              <w:pStyle w:val="NO"/>
              <w:keepNext/>
              <w:spacing w:after="0"/>
              <w:ind w:left="0" w:firstLine="0"/>
              <w:jc w:val="center"/>
              <w:rPr>
                <w:rFonts w:ascii="Arial" w:hAnsi="Arial" w:cs="Arial"/>
                <w:sz w:val="18"/>
                <w:szCs w:val="18"/>
                <w:lang w:eastAsia="zh-CN"/>
              </w:rPr>
            </w:pPr>
            <w:r>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hideMark/>
          </w:tcPr>
          <w:p w:rsidR="00471158" w:rsidRDefault="00471158">
            <w:pPr>
              <w:pStyle w:val="TAC"/>
              <w:rPr>
                <w:lang w:eastAsia="zh-CN"/>
              </w:rPr>
            </w:pPr>
            <w:r>
              <w:rPr>
                <w:lang w:eastAsia="zh-CN"/>
              </w:rPr>
              <w:t>Uplink Volume</w:t>
            </w:r>
          </w:p>
        </w:tc>
        <w:tc>
          <w:tcPr>
            <w:tcW w:w="588" w:type="dxa"/>
            <w:tcBorders>
              <w:top w:val="nil"/>
              <w:left w:val="single" w:sz="4" w:space="0" w:color="auto"/>
              <w:bottom w:val="nil"/>
              <w:right w:val="single" w:sz="6" w:space="0" w:color="auto"/>
            </w:tcBorders>
          </w:tcPr>
          <w:p w:rsidR="00471158" w:rsidRDefault="00471158">
            <w:pPr>
              <w:pStyle w:val="TAC"/>
            </w:pPr>
          </w:p>
        </w:tc>
      </w:tr>
      <w:tr w:rsidR="00471158" w:rsidTr="00471158">
        <w:trPr>
          <w:jc w:val="center"/>
        </w:trPr>
        <w:tc>
          <w:tcPr>
            <w:tcW w:w="151" w:type="dxa"/>
            <w:tcBorders>
              <w:top w:val="nil"/>
              <w:left w:val="single" w:sz="6" w:space="0" w:color="auto"/>
              <w:bottom w:val="nil"/>
              <w:right w:val="nil"/>
            </w:tcBorders>
          </w:tcPr>
          <w:p w:rsidR="00471158" w:rsidRDefault="00471158">
            <w:pPr>
              <w:pStyle w:val="TAC"/>
            </w:pPr>
          </w:p>
        </w:tc>
        <w:tc>
          <w:tcPr>
            <w:tcW w:w="1104" w:type="dxa"/>
            <w:tcBorders>
              <w:top w:val="nil"/>
              <w:left w:val="nil"/>
              <w:bottom w:val="nil"/>
              <w:right w:val="single" w:sz="4" w:space="0" w:color="auto"/>
            </w:tcBorders>
            <w:hideMark/>
          </w:tcPr>
          <w:p w:rsidR="00471158" w:rsidRDefault="00471158">
            <w:pPr>
              <w:pStyle w:val="NO"/>
              <w:keepNext/>
              <w:spacing w:after="0"/>
              <w:ind w:left="0" w:firstLine="0"/>
              <w:jc w:val="center"/>
              <w:rPr>
                <w:rFonts w:ascii="Arial" w:hAnsi="Arial" w:cs="Arial"/>
                <w:sz w:val="18"/>
                <w:szCs w:val="18"/>
                <w:lang w:eastAsia="zh-CN"/>
              </w:rPr>
            </w:pPr>
            <w:r>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hideMark/>
          </w:tcPr>
          <w:p w:rsidR="00471158" w:rsidRDefault="00471158">
            <w:pPr>
              <w:pStyle w:val="TAC"/>
              <w:rPr>
                <w:lang w:eastAsia="zh-CN"/>
              </w:rPr>
            </w:pPr>
            <w:r>
              <w:rPr>
                <w:lang w:eastAsia="zh-CN"/>
              </w:rPr>
              <w:t>Downlink Volume</w:t>
            </w:r>
          </w:p>
        </w:tc>
        <w:tc>
          <w:tcPr>
            <w:tcW w:w="588" w:type="dxa"/>
            <w:tcBorders>
              <w:top w:val="nil"/>
              <w:left w:val="single" w:sz="4" w:space="0" w:color="auto"/>
              <w:bottom w:val="nil"/>
              <w:right w:val="single" w:sz="6" w:space="0" w:color="auto"/>
            </w:tcBorders>
          </w:tcPr>
          <w:p w:rsidR="00471158" w:rsidRDefault="00471158">
            <w:pPr>
              <w:pStyle w:val="TAC"/>
            </w:pPr>
          </w:p>
        </w:tc>
      </w:tr>
      <w:tr w:rsidR="000275B3" w:rsidTr="00471158">
        <w:trPr>
          <w:jc w:val="center"/>
          <w:ins w:id="165" w:author="Frank 2019 Aug" w:date="2019-08-07T08:48:00Z"/>
        </w:trPr>
        <w:tc>
          <w:tcPr>
            <w:tcW w:w="151" w:type="dxa"/>
            <w:tcBorders>
              <w:top w:val="nil"/>
              <w:left w:val="single" w:sz="6" w:space="0" w:color="auto"/>
              <w:bottom w:val="nil"/>
              <w:right w:val="nil"/>
            </w:tcBorders>
          </w:tcPr>
          <w:p w:rsidR="000275B3" w:rsidRDefault="000275B3">
            <w:pPr>
              <w:pStyle w:val="TAC"/>
              <w:rPr>
                <w:ins w:id="166" w:author="Frank 2019 Aug" w:date="2019-08-07T08:48:00Z"/>
              </w:rPr>
            </w:pPr>
          </w:p>
        </w:tc>
        <w:tc>
          <w:tcPr>
            <w:tcW w:w="1104" w:type="dxa"/>
            <w:tcBorders>
              <w:top w:val="nil"/>
              <w:left w:val="nil"/>
              <w:bottom w:val="nil"/>
              <w:right w:val="single" w:sz="4" w:space="0" w:color="auto"/>
            </w:tcBorders>
          </w:tcPr>
          <w:p w:rsidR="000275B3" w:rsidRDefault="000275B3">
            <w:pPr>
              <w:pStyle w:val="NO"/>
              <w:keepNext/>
              <w:spacing w:after="0"/>
              <w:ind w:left="0" w:firstLine="0"/>
              <w:jc w:val="center"/>
              <w:rPr>
                <w:ins w:id="167" w:author="Frank 2019 Aug" w:date="2019-08-07T08:48:00Z"/>
                <w:rFonts w:ascii="Arial" w:hAnsi="Arial" w:cs="Arial"/>
                <w:sz w:val="18"/>
                <w:szCs w:val="18"/>
              </w:rPr>
            </w:pPr>
            <w:ins w:id="168" w:author="Frank 2019 Aug" w:date="2019-08-07T08:50:00Z">
              <w:r>
                <w:rPr>
                  <w:rFonts w:ascii="Arial" w:hAnsi="Arial" w:cs="Arial"/>
                  <w:sz w:val="18"/>
                  <w:szCs w:val="18"/>
                </w:rPr>
                <w:t>r to (r+7)</w:t>
              </w:r>
            </w:ins>
          </w:p>
        </w:tc>
        <w:tc>
          <w:tcPr>
            <w:tcW w:w="4710" w:type="dxa"/>
            <w:gridSpan w:val="8"/>
            <w:tcBorders>
              <w:top w:val="single" w:sz="4" w:space="0" w:color="auto"/>
              <w:left w:val="single" w:sz="4" w:space="0" w:color="auto"/>
              <w:bottom w:val="single" w:sz="4" w:space="0" w:color="auto"/>
              <w:right w:val="single" w:sz="4" w:space="0" w:color="auto"/>
            </w:tcBorders>
          </w:tcPr>
          <w:p w:rsidR="000275B3" w:rsidRDefault="000275B3">
            <w:pPr>
              <w:pStyle w:val="TAC"/>
              <w:rPr>
                <w:ins w:id="169" w:author="Frank 2019 Aug" w:date="2019-08-07T08:48:00Z"/>
                <w:lang w:eastAsia="zh-CN"/>
              </w:rPr>
            </w:pPr>
            <w:ins w:id="170" w:author="Frank 2019 Aug" w:date="2019-08-07T08:48:00Z">
              <w:r>
                <w:rPr>
                  <w:lang w:eastAsia="zh-CN"/>
                </w:rPr>
                <w:t>Total Number of Packets</w:t>
              </w:r>
            </w:ins>
          </w:p>
        </w:tc>
        <w:tc>
          <w:tcPr>
            <w:tcW w:w="588" w:type="dxa"/>
            <w:tcBorders>
              <w:top w:val="nil"/>
              <w:left w:val="single" w:sz="4" w:space="0" w:color="auto"/>
              <w:bottom w:val="nil"/>
              <w:right w:val="single" w:sz="6" w:space="0" w:color="auto"/>
            </w:tcBorders>
          </w:tcPr>
          <w:p w:rsidR="000275B3" w:rsidRDefault="000275B3">
            <w:pPr>
              <w:pStyle w:val="TAC"/>
              <w:rPr>
                <w:ins w:id="171" w:author="Frank 2019 Aug" w:date="2019-08-07T08:48:00Z"/>
              </w:rPr>
            </w:pPr>
          </w:p>
        </w:tc>
      </w:tr>
      <w:tr w:rsidR="000275B3" w:rsidTr="00471158">
        <w:trPr>
          <w:jc w:val="center"/>
          <w:ins w:id="172" w:author="Frank 2019 Aug" w:date="2019-08-07T08:48:00Z"/>
        </w:trPr>
        <w:tc>
          <w:tcPr>
            <w:tcW w:w="151" w:type="dxa"/>
            <w:tcBorders>
              <w:top w:val="nil"/>
              <w:left w:val="single" w:sz="6" w:space="0" w:color="auto"/>
              <w:bottom w:val="nil"/>
              <w:right w:val="nil"/>
            </w:tcBorders>
          </w:tcPr>
          <w:p w:rsidR="000275B3" w:rsidRDefault="000275B3">
            <w:pPr>
              <w:pStyle w:val="TAC"/>
              <w:rPr>
                <w:ins w:id="173" w:author="Frank 2019 Aug" w:date="2019-08-07T08:48:00Z"/>
              </w:rPr>
            </w:pPr>
          </w:p>
        </w:tc>
        <w:tc>
          <w:tcPr>
            <w:tcW w:w="1104" w:type="dxa"/>
            <w:tcBorders>
              <w:top w:val="nil"/>
              <w:left w:val="nil"/>
              <w:bottom w:val="nil"/>
              <w:right w:val="single" w:sz="4" w:space="0" w:color="auto"/>
            </w:tcBorders>
          </w:tcPr>
          <w:p w:rsidR="000275B3" w:rsidRDefault="000275B3">
            <w:pPr>
              <w:pStyle w:val="NO"/>
              <w:keepNext/>
              <w:spacing w:after="0"/>
              <w:ind w:left="0" w:firstLine="0"/>
              <w:jc w:val="center"/>
              <w:rPr>
                <w:ins w:id="174" w:author="Frank 2019 Aug" w:date="2019-08-07T08:48:00Z"/>
                <w:rFonts w:ascii="Arial" w:hAnsi="Arial" w:cs="Arial"/>
                <w:sz w:val="18"/>
                <w:szCs w:val="18"/>
              </w:rPr>
            </w:pPr>
            <w:ins w:id="175" w:author="Frank 2019 Aug" w:date="2019-08-07T08:50:00Z">
              <w:r>
                <w:rPr>
                  <w:rFonts w:ascii="Arial" w:hAnsi="Arial" w:cs="Arial"/>
                  <w:sz w:val="18"/>
                  <w:szCs w:val="18"/>
                </w:rPr>
                <w:t>s to (s+7)</w:t>
              </w:r>
            </w:ins>
          </w:p>
        </w:tc>
        <w:tc>
          <w:tcPr>
            <w:tcW w:w="4710" w:type="dxa"/>
            <w:gridSpan w:val="8"/>
            <w:tcBorders>
              <w:top w:val="single" w:sz="4" w:space="0" w:color="auto"/>
              <w:left w:val="single" w:sz="4" w:space="0" w:color="auto"/>
              <w:bottom w:val="single" w:sz="4" w:space="0" w:color="auto"/>
              <w:right w:val="single" w:sz="4" w:space="0" w:color="auto"/>
            </w:tcBorders>
          </w:tcPr>
          <w:p w:rsidR="000275B3" w:rsidRDefault="000275B3">
            <w:pPr>
              <w:pStyle w:val="TAC"/>
              <w:rPr>
                <w:ins w:id="176" w:author="Frank 2019 Aug" w:date="2019-08-07T08:48:00Z"/>
                <w:lang w:eastAsia="zh-CN"/>
              </w:rPr>
            </w:pPr>
            <w:ins w:id="177" w:author="Frank 2019 Aug" w:date="2019-08-07T08:49:00Z">
              <w:r>
                <w:rPr>
                  <w:lang w:eastAsia="zh-CN"/>
                </w:rPr>
                <w:t>Uplink Number of Packets</w:t>
              </w:r>
            </w:ins>
          </w:p>
        </w:tc>
        <w:tc>
          <w:tcPr>
            <w:tcW w:w="588" w:type="dxa"/>
            <w:tcBorders>
              <w:top w:val="nil"/>
              <w:left w:val="single" w:sz="4" w:space="0" w:color="auto"/>
              <w:bottom w:val="nil"/>
              <w:right w:val="single" w:sz="6" w:space="0" w:color="auto"/>
            </w:tcBorders>
          </w:tcPr>
          <w:p w:rsidR="000275B3" w:rsidRDefault="000275B3">
            <w:pPr>
              <w:pStyle w:val="TAC"/>
              <w:rPr>
                <w:ins w:id="178" w:author="Frank 2019 Aug" w:date="2019-08-07T08:48:00Z"/>
              </w:rPr>
            </w:pPr>
          </w:p>
        </w:tc>
      </w:tr>
      <w:tr w:rsidR="000275B3" w:rsidTr="00471158">
        <w:trPr>
          <w:jc w:val="center"/>
          <w:ins w:id="179" w:author="Frank 2019 Aug" w:date="2019-08-07T08:48:00Z"/>
        </w:trPr>
        <w:tc>
          <w:tcPr>
            <w:tcW w:w="151" w:type="dxa"/>
            <w:tcBorders>
              <w:top w:val="nil"/>
              <w:left w:val="single" w:sz="6" w:space="0" w:color="auto"/>
              <w:bottom w:val="nil"/>
              <w:right w:val="nil"/>
            </w:tcBorders>
          </w:tcPr>
          <w:p w:rsidR="000275B3" w:rsidRDefault="000275B3">
            <w:pPr>
              <w:pStyle w:val="TAC"/>
              <w:rPr>
                <w:ins w:id="180" w:author="Frank 2019 Aug" w:date="2019-08-07T08:48:00Z"/>
              </w:rPr>
            </w:pPr>
          </w:p>
        </w:tc>
        <w:tc>
          <w:tcPr>
            <w:tcW w:w="1104" w:type="dxa"/>
            <w:tcBorders>
              <w:top w:val="nil"/>
              <w:left w:val="nil"/>
              <w:bottom w:val="nil"/>
              <w:right w:val="single" w:sz="4" w:space="0" w:color="auto"/>
            </w:tcBorders>
          </w:tcPr>
          <w:p w:rsidR="000275B3" w:rsidRDefault="000275B3">
            <w:pPr>
              <w:pStyle w:val="NO"/>
              <w:keepNext/>
              <w:spacing w:after="0"/>
              <w:ind w:left="0" w:firstLine="0"/>
              <w:jc w:val="center"/>
              <w:rPr>
                <w:ins w:id="181" w:author="Frank 2019 Aug" w:date="2019-08-07T08:48:00Z"/>
                <w:rFonts w:ascii="Arial" w:hAnsi="Arial" w:cs="Arial"/>
                <w:sz w:val="18"/>
                <w:szCs w:val="18"/>
              </w:rPr>
            </w:pPr>
            <w:ins w:id="182" w:author="Frank 2019 Aug" w:date="2019-08-07T08:50:00Z">
              <w:r>
                <w:rPr>
                  <w:rFonts w:ascii="Arial" w:hAnsi="Arial" w:cs="Arial"/>
                  <w:sz w:val="18"/>
                  <w:szCs w:val="18"/>
                </w:rPr>
                <w:t>t to (t+7)</w:t>
              </w:r>
            </w:ins>
          </w:p>
        </w:tc>
        <w:tc>
          <w:tcPr>
            <w:tcW w:w="4710" w:type="dxa"/>
            <w:gridSpan w:val="8"/>
            <w:tcBorders>
              <w:top w:val="single" w:sz="4" w:space="0" w:color="auto"/>
              <w:left w:val="single" w:sz="4" w:space="0" w:color="auto"/>
              <w:bottom w:val="single" w:sz="4" w:space="0" w:color="auto"/>
              <w:right w:val="single" w:sz="4" w:space="0" w:color="auto"/>
            </w:tcBorders>
          </w:tcPr>
          <w:p w:rsidR="000275B3" w:rsidRDefault="000275B3">
            <w:pPr>
              <w:pStyle w:val="TAC"/>
              <w:rPr>
                <w:ins w:id="183" w:author="Frank 2019 Aug" w:date="2019-08-07T08:48:00Z"/>
                <w:lang w:eastAsia="zh-CN"/>
              </w:rPr>
            </w:pPr>
            <w:ins w:id="184" w:author="Frank 2019 Aug" w:date="2019-08-07T08:49:00Z">
              <w:r>
                <w:rPr>
                  <w:lang w:eastAsia="zh-CN"/>
                </w:rPr>
                <w:t>Downlink Number of Packets</w:t>
              </w:r>
            </w:ins>
          </w:p>
        </w:tc>
        <w:tc>
          <w:tcPr>
            <w:tcW w:w="588" w:type="dxa"/>
            <w:tcBorders>
              <w:top w:val="nil"/>
              <w:left w:val="single" w:sz="4" w:space="0" w:color="auto"/>
              <w:bottom w:val="nil"/>
              <w:right w:val="single" w:sz="6" w:space="0" w:color="auto"/>
            </w:tcBorders>
          </w:tcPr>
          <w:p w:rsidR="000275B3" w:rsidRDefault="000275B3">
            <w:pPr>
              <w:pStyle w:val="TAC"/>
              <w:rPr>
                <w:ins w:id="185" w:author="Frank 2019 Aug" w:date="2019-08-07T08:48:00Z"/>
              </w:rPr>
            </w:pPr>
          </w:p>
        </w:tc>
      </w:tr>
      <w:tr w:rsidR="00471158" w:rsidTr="00471158">
        <w:trPr>
          <w:jc w:val="center"/>
        </w:trPr>
        <w:tc>
          <w:tcPr>
            <w:tcW w:w="151" w:type="dxa"/>
            <w:tcBorders>
              <w:top w:val="nil"/>
              <w:left w:val="single" w:sz="6" w:space="0" w:color="auto"/>
              <w:bottom w:val="single" w:sz="4" w:space="0" w:color="auto"/>
              <w:right w:val="nil"/>
            </w:tcBorders>
          </w:tcPr>
          <w:p w:rsidR="00471158" w:rsidRDefault="00471158">
            <w:pPr>
              <w:pStyle w:val="TAC"/>
            </w:pPr>
          </w:p>
        </w:tc>
        <w:tc>
          <w:tcPr>
            <w:tcW w:w="1104" w:type="dxa"/>
            <w:tcBorders>
              <w:top w:val="nil"/>
              <w:left w:val="nil"/>
              <w:bottom w:val="single" w:sz="4" w:space="0" w:color="auto"/>
              <w:right w:val="single" w:sz="4" w:space="0" w:color="auto"/>
            </w:tcBorders>
            <w:hideMark/>
          </w:tcPr>
          <w:p w:rsidR="00471158" w:rsidRDefault="000275B3">
            <w:pPr>
              <w:pStyle w:val="TAC"/>
            </w:pPr>
            <w:ins w:id="186" w:author="Frank 2019 Aug" w:date="2019-08-07T08:50:00Z">
              <w:r>
                <w:rPr>
                  <w:lang w:eastAsia="zh-CN"/>
                </w:rPr>
                <w:t>z</w:t>
              </w:r>
            </w:ins>
            <w:del w:id="187" w:author="Frank 2019 Aug" w:date="2019-08-07T08:50:00Z">
              <w:r w:rsidR="00471158" w:rsidDel="000275B3">
                <w:rPr>
                  <w:lang w:eastAsia="zh-CN"/>
                </w:rPr>
                <w:delText>s</w:delText>
              </w:r>
            </w:del>
            <w:r w:rsidR="00471158">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471158" w:rsidRDefault="00471158">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71158" w:rsidRDefault="00471158">
            <w:pPr>
              <w:pStyle w:val="TAC"/>
              <w:rPr>
                <w:lang w:val="x-none"/>
              </w:rPr>
            </w:pPr>
          </w:p>
        </w:tc>
      </w:tr>
    </w:tbl>
    <w:p w:rsidR="00471158" w:rsidRDefault="00471158" w:rsidP="00471158">
      <w:pPr>
        <w:pStyle w:val="TF"/>
        <w:rPr>
          <w:lang w:eastAsia="ja-JP"/>
        </w:rPr>
      </w:pPr>
      <w:r>
        <w:t xml:space="preserve">Figure </w:t>
      </w:r>
      <w:r>
        <w:rPr>
          <w:lang w:eastAsia="zh-CN"/>
        </w:rPr>
        <w:t>8</w:t>
      </w:r>
      <w:r>
        <w:rPr>
          <w:lang w:eastAsia="ja-JP"/>
        </w:rPr>
        <w:t>.</w:t>
      </w:r>
      <w:r>
        <w:rPr>
          <w:lang w:val="en-US" w:eastAsia="ja-JP"/>
        </w:rPr>
        <w:t>2.</w:t>
      </w:r>
      <w:r>
        <w:rPr>
          <w:lang w:val="en-US" w:eastAsia="zh-CN"/>
        </w:rPr>
        <w:t>44</w:t>
      </w:r>
      <w:r>
        <w:rPr>
          <w:lang w:eastAsia="zh-CN"/>
        </w:rPr>
        <w:t>-</w:t>
      </w:r>
      <w:r>
        <w:rPr>
          <w:lang w:eastAsia="ja-JP"/>
        </w:rPr>
        <w:t>1</w:t>
      </w:r>
      <w:r>
        <w:t xml:space="preserve">: </w:t>
      </w:r>
      <w:r>
        <w:rPr>
          <w:lang w:eastAsia="ja-JP"/>
        </w:rPr>
        <w:t>Volume Measurement</w:t>
      </w:r>
    </w:p>
    <w:p w:rsidR="00471158" w:rsidRDefault="00471158" w:rsidP="00471158">
      <w:r>
        <w:t>The following flags are coded within Octet 5:</w:t>
      </w:r>
    </w:p>
    <w:p w:rsidR="00471158" w:rsidRDefault="00471158" w:rsidP="00471158">
      <w:pPr>
        <w:pStyle w:val="B1"/>
      </w:pPr>
      <w:r>
        <w:t>-</w:t>
      </w:r>
      <w:r>
        <w:tab/>
        <w:t>Bit 1 – TOVOL: If this bit is set to "1", then the Total Volume field shall be present, otherwise the Total Volume field shall not be present.</w:t>
      </w:r>
    </w:p>
    <w:p w:rsidR="00471158" w:rsidRDefault="00471158" w:rsidP="00471158">
      <w:pPr>
        <w:pStyle w:val="B1"/>
      </w:pPr>
      <w:r>
        <w:t>-</w:t>
      </w:r>
      <w:r>
        <w:tab/>
        <w:t>Bit 2 – ULVOL: If this bit is set to "1", then the Uplink Volume field shall be present, otherwise the Uplink Volume field shall not be present.</w:t>
      </w:r>
    </w:p>
    <w:p w:rsidR="00471158" w:rsidRDefault="00471158" w:rsidP="00471158">
      <w:pPr>
        <w:pStyle w:val="B1"/>
        <w:rPr>
          <w:ins w:id="188" w:author="Frank 2019 Aug" w:date="2019-08-07T08:50:00Z"/>
        </w:rPr>
      </w:pPr>
      <w:r>
        <w:t>-</w:t>
      </w:r>
      <w:r>
        <w:tab/>
        <w:t>Bit 3 – DLVOL: If this bit is set to "1", then the Downlink Volume field shall be present, otherwise the Downlink Volume field shall not be present.</w:t>
      </w:r>
    </w:p>
    <w:p w:rsidR="000275B3" w:rsidRDefault="000275B3" w:rsidP="000275B3">
      <w:pPr>
        <w:pStyle w:val="B1"/>
        <w:rPr>
          <w:ins w:id="189" w:author="Frank 2019 Aug" w:date="2019-08-07T08:50:00Z"/>
        </w:rPr>
      </w:pPr>
      <w:ins w:id="190" w:author="Frank 2019 Aug" w:date="2019-08-07T08:50:00Z">
        <w:r>
          <w:t>-</w:t>
        </w:r>
        <w:r>
          <w:tab/>
          <w:t xml:space="preserve">Bit </w:t>
        </w:r>
      </w:ins>
      <w:ins w:id="191" w:author="Ericsson - Jones Lu - CT4#93" w:date="2019-08-29T00:10:00Z">
        <w:r w:rsidR="008F0F9C">
          <w:t>a</w:t>
        </w:r>
      </w:ins>
      <w:ins w:id="192" w:author="Frank 2019 Aug" w:date="2019-08-07T08:50:00Z">
        <w:r>
          <w:t xml:space="preserve"> – TO</w:t>
        </w:r>
      </w:ins>
      <w:ins w:id="193" w:author="Frank 2019 Aug" w:date="2019-08-07T08:51:00Z">
        <w:r>
          <w:t>NOP</w:t>
        </w:r>
      </w:ins>
      <w:ins w:id="194" w:author="Frank 2019 Aug" w:date="2019-08-07T08:50:00Z">
        <w:r>
          <w:t xml:space="preserve">: If this bit is set to "1", then the Total </w:t>
        </w:r>
      </w:ins>
      <w:ins w:id="195" w:author="Frank 2019 Aug" w:date="2019-08-07T08:51:00Z">
        <w:r>
          <w:t>Number of Packets</w:t>
        </w:r>
      </w:ins>
      <w:ins w:id="196" w:author="Frank 2019 Aug" w:date="2019-08-07T08:50:00Z">
        <w:r>
          <w:t xml:space="preserve"> field shall be present, otherwise the Total </w:t>
        </w:r>
      </w:ins>
      <w:ins w:id="197" w:author="Frank 2019 Aug" w:date="2019-08-07T08:51:00Z">
        <w:r>
          <w:t xml:space="preserve">Number of Packets </w:t>
        </w:r>
      </w:ins>
      <w:ins w:id="198" w:author="Frank 2019 Aug" w:date="2019-08-07T08:50:00Z">
        <w:r>
          <w:t>field shall not be present.</w:t>
        </w:r>
      </w:ins>
    </w:p>
    <w:p w:rsidR="000275B3" w:rsidRDefault="000275B3" w:rsidP="000275B3">
      <w:pPr>
        <w:pStyle w:val="B1"/>
        <w:rPr>
          <w:ins w:id="199" w:author="Frank 2019 Aug" w:date="2019-08-07T08:50:00Z"/>
        </w:rPr>
      </w:pPr>
      <w:ins w:id="200" w:author="Frank 2019 Aug" w:date="2019-08-07T08:50:00Z">
        <w:r>
          <w:t>-</w:t>
        </w:r>
        <w:r>
          <w:tab/>
          <w:t xml:space="preserve">Bit </w:t>
        </w:r>
      </w:ins>
      <w:ins w:id="201" w:author="Ericsson - Jones Lu - CT4#93" w:date="2019-08-29T00:10:00Z">
        <w:r w:rsidR="008F0F9C">
          <w:t>b</w:t>
        </w:r>
      </w:ins>
      <w:ins w:id="202" w:author="Frank 2019 Aug" w:date="2019-08-07T08:50:00Z">
        <w:r>
          <w:t xml:space="preserve"> – UL</w:t>
        </w:r>
      </w:ins>
      <w:ins w:id="203" w:author="Frank 2019 Aug" w:date="2019-08-07T08:51:00Z">
        <w:r>
          <w:t>NOP</w:t>
        </w:r>
      </w:ins>
      <w:ins w:id="204" w:author="Frank 2019 Aug" w:date="2019-08-07T08:50:00Z">
        <w:r>
          <w:t xml:space="preserve">: If this bit is set to "1", then the Uplink </w:t>
        </w:r>
      </w:ins>
      <w:ins w:id="205" w:author="Frank 2019 Aug" w:date="2019-08-07T08:51:00Z">
        <w:r>
          <w:t xml:space="preserve">Number of Packets </w:t>
        </w:r>
      </w:ins>
      <w:ins w:id="206" w:author="Frank 2019 Aug" w:date="2019-08-07T08:50:00Z">
        <w:r>
          <w:t xml:space="preserve">field shall be present, otherwise the Uplink </w:t>
        </w:r>
      </w:ins>
      <w:ins w:id="207" w:author="Frank 2019 Aug" w:date="2019-08-07T08:52:00Z">
        <w:r>
          <w:t xml:space="preserve">Number of Packets </w:t>
        </w:r>
      </w:ins>
      <w:ins w:id="208" w:author="Frank 2019 Aug" w:date="2019-08-07T08:50:00Z">
        <w:r>
          <w:t>field shall not be present.</w:t>
        </w:r>
      </w:ins>
    </w:p>
    <w:p w:rsidR="000275B3" w:rsidRDefault="000275B3" w:rsidP="000275B3">
      <w:pPr>
        <w:pStyle w:val="B1"/>
      </w:pPr>
      <w:ins w:id="209" w:author="Frank 2019 Aug" w:date="2019-08-07T08:50:00Z">
        <w:r>
          <w:t>-</w:t>
        </w:r>
        <w:r>
          <w:tab/>
          <w:t xml:space="preserve">Bit </w:t>
        </w:r>
      </w:ins>
      <w:ins w:id="210" w:author="Ericsson - Jones Lu - CT4#93" w:date="2019-08-29T00:10:00Z">
        <w:r w:rsidR="008F0F9C">
          <w:t>c</w:t>
        </w:r>
      </w:ins>
      <w:ins w:id="211" w:author="Frank 2019 Aug" w:date="2019-08-07T08:50:00Z">
        <w:r>
          <w:t xml:space="preserve"> – DL</w:t>
        </w:r>
      </w:ins>
      <w:ins w:id="212" w:author="Frank 2019 Aug" w:date="2019-08-07T08:51:00Z">
        <w:r>
          <w:t>NOP</w:t>
        </w:r>
      </w:ins>
      <w:ins w:id="213" w:author="Frank 2019 Aug" w:date="2019-08-07T08:50:00Z">
        <w:r>
          <w:t xml:space="preserve">: If this bit is set to "1", then the Downlink </w:t>
        </w:r>
      </w:ins>
      <w:ins w:id="214" w:author="Frank 2019 Aug" w:date="2019-08-07T08:51:00Z">
        <w:r>
          <w:t xml:space="preserve">Number of Packets </w:t>
        </w:r>
      </w:ins>
      <w:ins w:id="215" w:author="Frank 2019 Aug" w:date="2019-08-07T08:50:00Z">
        <w:r>
          <w:t xml:space="preserve">field shall be present, otherwise the Downlink </w:t>
        </w:r>
      </w:ins>
      <w:ins w:id="216" w:author="Frank 2019 Aug" w:date="2019-08-07T08:52:00Z">
        <w:r>
          <w:t xml:space="preserve">Number of Packets </w:t>
        </w:r>
      </w:ins>
      <w:ins w:id="217" w:author="Frank 2019 Aug" w:date="2019-08-07T08:50:00Z">
        <w:r>
          <w:t>field shall not be present.</w:t>
        </w:r>
      </w:ins>
    </w:p>
    <w:p w:rsidR="00471158" w:rsidRDefault="00471158" w:rsidP="00471158">
      <w:pPr>
        <w:pStyle w:val="B1"/>
        <w:rPr>
          <w:noProof/>
        </w:rPr>
      </w:pPr>
      <w:r>
        <w:rPr>
          <w:noProof/>
        </w:rPr>
        <w:t>-</w:t>
      </w:r>
      <w:r>
        <w:rPr>
          <w:noProof/>
        </w:rPr>
        <w:tab/>
        <w:t xml:space="preserve">Bit </w:t>
      </w:r>
      <w:ins w:id="218" w:author="Frank 2019 Aug" w:date="2019-08-07T08:52:00Z">
        <w:r w:rsidR="000275B3">
          <w:rPr>
            <w:noProof/>
          </w:rPr>
          <w:t>7</w:t>
        </w:r>
      </w:ins>
      <w:del w:id="219" w:author="Frank 2019 Aug" w:date="2019-08-07T08:52:00Z">
        <w:r w:rsidDel="000275B3">
          <w:rPr>
            <w:noProof/>
          </w:rPr>
          <w:delText>4</w:delText>
        </w:r>
      </w:del>
      <w:r>
        <w:rPr>
          <w:noProof/>
        </w:rPr>
        <w:t xml:space="preserve"> to bit 8: Spare, for future use and set to 0.</w:t>
      </w:r>
    </w:p>
    <w:p w:rsidR="00471158" w:rsidRDefault="00471158" w:rsidP="00471158">
      <w:pPr>
        <w:rPr>
          <w:noProof/>
        </w:rPr>
      </w:pPr>
      <w:r>
        <w:rPr>
          <w:noProof/>
        </w:rPr>
        <w:t>At least one bit shall be set to 1. Several bits may be set to 1.</w:t>
      </w:r>
    </w:p>
    <w:p w:rsidR="005F3F75" w:rsidRDefault="00471158" w:rsidP="00471158">
      <w:pPr>
        <w:rPr>
          <w:ins w:id="220" w:author="Frank 2019 Aug" w:date="2019-08-07T08:52:00Z"/>
        </w:rPr>
      </w:pPr>
      <w:r>
        <w:t>The Total Volume, Uplink Volume and Downlink Volume fields shall be encoded as an Unsigned64 binary integer value. They shall contain the total, uplink or downlink number of octets respectively.</w:t>
      </w:r>
    </w:p>
    <w:p w:rsidR="000275B3" w:rsidRDefault="000275B3" w:rsidP="000275B3">
      <w:pPr>
        <w:rPr>
          <w:ins w:id="221" w:author="Frank 2019 Aug" w:date="2019-08-07T08:52:00Z"/>
        </w:rPr>
      </w:pPr>
      <w:ins w:id="222" w:author="Frank 2019 Aug" w:date="2019-08-07T08:52:00Z">
        <w:r>
          <w:t xml:space="preserve">The Total </w:t>
        </w:r>
      </w:ins>
      <w:ins w:id="223" w:author="Frank 2019 Aug" w:date="2019-08-07T08:53:00Z">
        <w:r>
          <w:t>Number of Packets</w:t>
        </w:r>
      </w:ins>
      <w:ins w:id="224" w:author="Frank 2019 Aug" w:date="2019-08-07T08:52:00Z">
        <w:r>
          <w:t xml:space="preserve">, Uplink </w:t>
        </w:r>
      </w:ins>
      <w:ins w:id="225" w:author="Frank 2019 Aug" w:date="2019-08-07T08:53:00Z">
        <w:r>
          <w:t xml:space="preserve">Number of Packets </w:t>
        </w:r>
      </w:ins>
      <w:ins w:id="226" w:author="Frank 2019 Aug" w:date="2019-08-07T08:52:00Z">
        <w:r>
          <w:t xml:space="preserve">and Downlink </w:t>
        </w:r>
      </w:ins>
      <w:ins w:id="227" w:author="Frank 2019 Aug" w:date="2019-08-07T08:53:00Z">
        <w:r w:rsidRPr="000275B3">
          <w:t xml:space="preserve">Number of Packets </w:t>
        </w:r>
      </w:ins>
      <w:ins w:id="228" w:author="Frank 2019 Aug" w:date="2019-08-07T08:52:00Z">
        <w:r>
          <w:t xml:space="preserve">fields shall be encoded as an Unsigned64 binary integer value. They shall contain the total, uplink or downlink number of </w:t>
        </w:r>
      </w:ins>
      <w:ins w:id="229" w:author="Frank 2019 Aug" w:date="2019-08-07T08:56:00Z">
        <w:r w:rsidR="00D6580B">
          <w:t>packets</w:t>
        </w:r>
      </w:ins>
      <w:ins w:id="230" w:author="Frank 2019 Aug" w:date="2019-08-07T08:52:00Z">
        <w:r>
          <w:t xml:space="preserve"> respectively.</w:t>
        </w:r>
      </w:ins>
    </w:p>
    <w:p w:rsidR="000275B3" w:rsidRPr="000275B3" w:rsidRDefault="000275B3" w:rsidP="00471158">
      <w:pPr>
        <w:rPr>
          <w:noProof/>
          <w:rPrChange w:id="231" w:author="Frank 2019 Aug" w:date="2019-08-07T08:52:00Z">
            <w:rPr>
              <w:noProof/>
              <w:lang w:val="x-none"/>
            </w:rPr>
          </w:rPrChange>
        </w:rPr>
      </w:pPr>
    </w:p>
    <w:p w:rsidR="00471158" w:rsidRPr="006B5418" w:rsidRDefault="00471158" w:rsidP="004711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71158" w:rsidRDefault="00471158" w:rsidP="00471158">
      <w:pPr>
        <w:pStyle w:val="Heading3"/>
      </w:pPr>
      <w:bookmarkStart w:id="232" w:name="_Toc11315367"/>
      <w:r>
        <w:t>8.</w:t>
      </w:r>
      <w:r>
        <w:rPr>
          <w:lang w:val="en-US"/>
        </w:rPr>
        <w:t>2.68</w:t>
      </w:r>
      <w:r>
        <w:tab/>
        <w:t>Measurement Information</w:t>
      </w:r>
      <w:bookmarkEnd w:id="232"/>
    </w:p>
    <w:p w:rsidR="00471158" w:rsidRDefault="00471158" w:rsidP="00471158">
      <w:pPr>
        <w:rPr>
          <w:lang w:eastAsia="zh-CN"/>
        </w:rPr>
      </w:pPr>
      <w:r>
        <w:t>The Measurement Information</w:t>
      </w:r>
      <w:r>
        <w:rPr>
          <w:lang w:val="en-US" w:eastAsia="zh-CN"/>
        </w:rPr>
        <w:t xml:space="preserve">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8.2.68-1. It provides information on the requested measurement information.</w:t>
      </w:r>
    </w:p>
    <w:p w:rsidR="00471158" w:rsidRDefault="00471158" w:rsidP="0047115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23"/>
        <w:gridCol w:w="566"/>
        <w:gridCol w:w="31"/>
        <w:gridCol w:w="558"/>
        <w:gridCol w:w="39"/>
        <w:gridCol w:w="550"/>
        <w:gridCol w:w="47"/>
        <w:gridCol w:w="541"/>
        <w:gridCol w:w="589"/>
        <w:gridCol w:w="588"/>
      </w:tblGrid>
      <w:tr w:rsidR="00471158" w:rsidTr="00723E5C">
        <w:trPr>
          <w:jc w:val="center"/>
        </w:trPr>
        <w:tc>
          <w:tcPr>
            <w:tcW w:w="151" w:type="dxa"/>
            <w:tcBorders>
              <w:top w:val="single" w:sz="6" w:space="0" w:color="auto"/>
              <w:left w:val="single" w:sz="6" w:space="0" w:color="auto"/>
              <w:bottom w:val="nil"/>
              <w:right w:val="nil"/>
            </w:tcBorders>
          </w:tcPr>
          <w:p w:rsidR="00471158" w:rsidRDefault="00471158" w:rsidP="00723E5C">
            <w:pPr>
              <w:pStyle w:val="TAC"/>
              <w:rPr>
                <w:color w:val="FFFFFF"/>
              </w:rPr>
            </w:pPr>
          </w:p>
        </w:tc>
        <w:tc>
          <w:tcPr>
            <w:tcW w:w="1104" w:type="dxa"/>
            <w:tcBorders>
              <w:top w:val="single" w:sz="6" w:space="0" w:color="auto"/>
              <w:left w:val="nil"/>
              <w:bottom w:val="nil"/>
              <w:right w:val="nil"/>
            </w:tcBorders>
          </w:tcPr>
          <w:p w:rsidR="00471158" w:rsidRDefault="00471158" w:rsidP="00723E5C">
            <w:pPr>
              <w:pStyle w:val="TAH"/>
            </w:pPr>
          </w:p>
        </w:tc>
        <w:tc>
          <w:tcPr>
            <w:tcW w:w="4710" w:type="dxa"/>
            <w:gridSpan w:val="12"/>
            <w:tcBorders>
              <w:top w:val="single" w:sz="6" w:space="0" w:color="auto"/>
              <w:left w:val="nil"/>
              <w:bottom w:val="nil"/>
              <w:right w:val="nil"/>
            </w:tcBorders>
            <w:hideMark/>
          </w:tcPr>
          <w:p w:rsidR="00471158" w:rsidRDefault="00471158" w:rsidP="00723E5C">
            <w:pPr>
              <w:pStyle w:val="TAH"/>
            </w:pPr>
            <w:r>
              <w:t>Bits</w:t>
            </w:r>
          </w:p>
        </w:tc>
        <w:tc>
          <w:tcPr>
            <w:tcW w:w="588" w:type="dxa"/>
            <w:tcBorders>
              <w:top w:val="single" w:sz="6" w:space="0" w:color="auto"/>
              <w:left w:val="nil"/>
              <w:bottom w:val="nil"/>
              <w:right w:val="single" w:sz="6" w:space="0" w:color="auto"/>
            </w:tcBorders>
          </w:tcPr>
          <w:p w:rsidR="00471158" w:rsidRDefault="00471158" w:rsidP="00723E5C">
            <w:pPr>
              <w:pStyle w:val="TAC"/>
            </w:pPr>
          </w:p>
        </w:tc>
      </w:tr>
      <w:tr w:rsidR="00471158" w:rsidTr="00723E5C">
        <w:trPr>
          <w:jc w:val="center"/>
        </w:trPr>
        <w:tc>
          <w:tcPr>
            <w:tcW w:w="151" w:type="dxa"/>
            <w:tcBorders>
              <w:top w:val="nil"/>
              <w:left w:val="single" w:sz="6" w:space="0" w:color="auto"/>
              <w:bottom w:val="nil"/>
              <w:right w:val="nil"/>
            </w:tcBorders>
          </w:tcPr>
          <w:p w:rsidR="00471158" w:rsidRDefault="00471158" w:rsidP="00723E5C">
            <w:pPr>
              <w:pStyle w:val="TAC"/>
            </w:pPr>
          </w:p>
        </w:tc>
        <w:tc>
          <w:tcPr>
            <w:tcW w:w="1104" w:type="dxa"/>
            <w:tcBorders>
              <w:top w:val="nil"/>
              <w:left w:val="nil"/>
              <w:bottom w:val="nil"/>
              <w:right w:val="nil"/>
            </w:tcBorders>
            <w:hideMark/>
          </w:tcPr>
          <w:p w:rsidR="00471158" w:rsidRDefault="00471158" w:rsidP="00723E5C">
            <w:pPr>
              <w:pStyle w:val="TAH"/>
            </w:pPr>
            <w:r>
              <w:t>Octets</w:t>
            </w:r>
          </w:p>
        </w:tc>
        <w:tc>
          <w:tcPr>
            <w:tcW w:w="588" w:type="dxa"/>
            <w:tcBorders>
              <w:top w:val="nil"/>
              <w:left w:val="nil"/>
              <w:bottom w:val="single" w:sz="4" w:space="0" w:color="auto"/>
              <w:right w:val="nil"/>
            </w:tcBorders>
            <w:hideMark/>
          </w:tcPr>
          <w:p w:rsidR="00471158" w:rsidRDefault="00471158" w:rsidP="00723E5C">
            <w:pPr>
              <w:pStyle w:val="TAH"/>
            </w:pPr>
            <w:r>
              <w:t>8</w:t>
            </w:r>
          </w:p>
        </w:tc>
        <w:tc>
          <w:tcPr>
            <w:tcW w:w="589" w:type="dxa"/>
            <w:tcBorders>
              <w:top w:val="nil"/>
              <w:left w:val="nil"/>
              <w:bottom w:val="single" w:sz="4" w:space="0" w:color="auto"/>
              <w:right w:val="nil"/>
            </w:tcBorders>
            <w:hideMark/>
          </w:tcPr>
          <w:p w:rsidR="00471158" w:rsidRDefault="00471158" w:rsidP="00723E5C">
            <w:pPr>
              <w:pStyle w:val="TAH"/>
            </w:pPr>
            <w:r>
              <w:t>7</w:t>
            </w:r>
          </w:p>
        </w:tc>
        <w:tc>
          <w:tcPr>
            <w:tcW w:w="589" w:type="dxa"/>
            <w:tcBorders>
              <w:top w:val="nil"/>
              <w:left w:val="nil"/>
              <w:bottom w:val="single" w:sz="4" w:space="0" w:color="auto"/>
              <w:right w:val="nil"/>
            </w:tcBorders>
            <w:hideMark/>
          </w:tcPr>
          <w:p w:rsidR="00471158" w:rsidRDefault="00471158" w:rsidP="00723E5C">
            <w:pPr>
              <w:pStyle w:val="TAH"/>
            </w:pPr>
            <w:r>
              <w:t>6</w:t>
            </w:r>
          </w:p>
        </w:tc>
        <w:tc>
          <w:tcPr>
            <w:tcW w:w="589" w:type="dxa"/>
            <w:gridSpan w:val="2"/>
            <w:tcBorders>
              <w:top w:val="nil"/>
              <w:left w:val="nil"/>
              <w:bottom w:val="single" w:sz="4" w:space="0" w:color="auto"/>
              <w:right w:val="nil"/>
            </w:tcBorders>
            <w:hideMark/>
          </w:tcPr>
          <w:p w:rsidR="00471158" w:rsidRDefault="00471158" w:rsidP="00723E5C">
            <w:pPr>
              <w:pStyle w:val="TAH"/>
            </w:pPr>
            <w:r>
              <w:t>5</w:t>
            </w:r>
          </w:p>
        </w:tc>
        <w:tc>
          <w:tcPr>
            <w:tcW w:w="589" w:type="dxa"/>
            <w:gridSpan w:val="2"/>
            <w:tcBorders>
              <w:top w:val="nil"/>
              <w:left w:val="nil"/>
              <w:bottom w:val="single" w:sz="4" w:space="0" w:color="auto"/>
              <w:right w:val="nil"/>
            </w:tcBorders>
            <w:hideMark/>
          </w:tcPr>
          <w:p w:rsidR="00471158" w:rsidRDefault="00471158" w:rsidP="00723E5C">
            <w:pPr>
              <w:pStyle w:val="TAH"/>
            </w:pPr>
            <w:r>
              <w:t>4</w:t>
            </w:r>
          </w:p>
        </w:tc>
        <w:tc>
          <w:tcPr>
            <w:tcW w:w="589" w:type="dxa"/>
            <w:gridSpan w:val="2"/>
            <w:tcBorders>
              <w:top w:val="nil"/>
              <w:left w:val="nil"/>
              <w:bottom w:val="single" w:sz="4" w:space="0" w:color="auto"/>
              <w:right w:val="nil"/>
            </w:tcBorders>
            <w:hideMark/>
          </w:tcPr>
          <w:p w:rsidR="00471158" w:rsidRDefault="00471158" w:rsidP="00723E5C">
            <w:pPr>
              <w:pStyle w:val="TAH"/>
            </w:pPr>
            <w:r>
              <w:t>3</w:t>
            </w:r>
          </w:p>
        </w:tc>
        <w:tc>
          <w:tcPr>
            <w:tcW w:w="588" w:type="dxa"/>
            <w:gridSpan w:val="2"/>
            <w:tcBorders>
              <w:top w:val="nil"/>
              <w:left w:val="nil"/>
              <w:bottom w:val="single" w:sz="4" w:space="0" w:color="auto"/>
              <w:right w:val="nil"/>
            </w:tcBorders>
            <w:hideMark/>
          </w:tcPr>
          <w:p w:rsidR="00471158" w:rsidRDefault="00471158" w:rsidP="00723E5C">
            <w:pPr>
              <w:pStyle w:val="TAH"/>
            </w:pPr>
            <w:r>
              <w:t>2</w:t>
            </w:r>
          </w:p>
        </w:tc>
        <w:tc>
          <w:tcPr>
            <w:tcW w:w="589" w:type="dxa"/>
            <w:tcBorders>
              <w:top w:val="nil"/>
              <w:left w:val="nil"/>
              <w:bottom w:val="single" w:sz="4" w:space="0" w:color="auto"/>
              <w:right w:val="nil"/>
            </w:tcBorders>
            <w:hideMark/>
          </w:tcPr>
          <w:p w:rsidR="00471158" w:rsidRDefault="00471158" w:rsidP="00723E5C">
            <w:pPr>
              <w:pStyle w:val="TAH"/>
            </w:pPr>
            <w:r>
              <w:t>1</w:t>
            </w:r>
          </w:p>
        </w:tc>
        <w:tc>
          <w:tcPr>
            <w:tcW w:w="588" w:type="dxa"/>
            <w:tcBorders>
              <w:top w:val="nil"/>
              <w:left w:val="nil"/>
              <w:bottom w:val="nil"/>
              <w:right w:val="single" w:sz="6" w:space="0" w:color="auto"/>
            </w:tcBorders>
          </w:tcPr>
          <w:p w:rsidR="00471158" w:rsidRDefault="00471158" w:rsidP="00723E5C">
            <w:pPr>
              <w:pStyle w:val="TAC"/>
            </w:pPr>
          </w:p>
        </w:tc>
      </w:tr>
      <w:tr w:rsidR="00471158" w:rsidTr="00723E5C">
        <w:trPr>
          <w:jc w:val="center"/>
        </w:trPr>
        <w:tc>
          <w:tcPr>
            <w:tcW w:w="151" w:type="dxa"/>
            <w:tcBorders>
              <w:top w:val="nil"/>
              <w:left w:val="single" w:sz="6" w:space="0" w:color="auto"/>
              <w:bottom w:val="nil"/>
              <w:right w:val="nil"/>
            </w:tcBorders>
          </w:tcPr>
          <w:p w:rsidR="00471158" w:rsidRDefault="00471158" w:rsidP="00723E5C">
            <w:pPr>
              <w:pStyle w:val="TAC"/>
            </w:pPr>
          </w:p>
        </w:tc>
        <w:tc>
          <w:tcPr>
            <w:tcW w:w="1104" w:type="dxa"/>
            <w:tcBorders>
              <w:top w:val="nil"/>
              <w:left w:val="nil"/>
              <w:bottom w:val="nil"/>
              <w:right w:val="single" w:sz="4" w:space="0" w:color="auto"/>
            </w:tcBorders>
            <w:hideMark/>
          </w:tcPr>
          <w:p w:rsidR="00471158" w:rsidRDefault="00471158" w:rsidP="00723E5C">
            <w:pPr>
              <w:pStyle w:val="TAC"/>
            </w:pPr>
            <w:r>
              <w:t>1 to 2</w:t>
            </w:r>
          </w:p>
        </w:tc>
        <w:tc>
          <w:tcPr>
            <w:tcW w:w="4710" w:type="dxa"/>
            <w:gridSpan w:val="12"/>
            <w:tcBorders>
              <w:top w:val="single" w:sz="4" w:space="0" w:color="auto"/>
              <w:left w:val="single" w:sz="4" w:space="0" w:color="auto"/>
              <w:bottom w:val="single" w:sz="4" w:space="0" w:color="auto"/>
              <w:right w:val="single" w:sz="4" w:space="0" w:color="auto"/>
            </w:tcBorders>
            <w:hideMark/>
          </w:tcPr>
          <w:p w:rsidR="00471158" w:rsidRDefault="00471158" w:rsidP="00723E5C">
            <w:pPr>
              <w:pStyle w:val="TAC"/>
            </w:pPr>
            <w:r>
              <w:t xml:space="preserve">Type = </w:t>
            </w:r>
            <w:r>
              <w:rPr>
                <w:lang w:val="sv-SE"/>
              </w:rPr>
              <w:t>100</w:t>
            </w:r>
            <w:r>
              <w:t xml:space="preserve"> (decimal)</w:t>
            </w:r>
          </w:p>
        </w:tc>
        <w:tc>
          <w:tcPr>
            <w:tcW w:w="588" w:type="dxa"/>
            <w:tcBorders>
              <w:top w:val="nil"/>
              <w:left w:val="single" w:sz="4" w:space="0" w:color="auto"/>
              <w:bottom w:val="nil"/>
              <w:right w:val="single" w:sz="6" w:space="0" w:color="auto"/>
            </w:tcBorders>
          </w:tcPr>
          <w:p w:rsidR="00471158" w:rsidRDefault="00471158" w:rsidP="00723E5C">
            <w:pPr>
              <w:pStyle w:val="TAC"/>
            </w:pPr>
          </w:p>
        </w:tc>
      </w:tr>
      <w:tr w:rsidR="00471158" w:rsidTr="00723E5C">
        <w:trPr>
          <w:jc w:val="center"/>
        </w:trPr>
        <w:tc>
          <w:tcPr>
            <w:tcW w:w="151" w:type="dxa"/>
            <w:tcBorders>
              <w:top w:val="nil"/>
              <w:left w:val="single" w:sz="6" w:space="0" w:color="auto"/>
              <w:bottom w:val="nil"/>
              <w:right w:val="nil"/>
            </w:tcBorders>
          </w:tcPr>
          <w:p w:rsidR="00471158" w:rsidRDefault="00471158" w:rsidP="00723E5C">
            <w:pPr>
              <w:pStyle w:val="TAC"/>
            </w:pPr>
          </w:p>
        </w:tc>
        <w:tc>
          <w:tcPr>
            <w:tcW w:w="1104" w:type="dxa"/>
            <w:tcBorders>
              <w:top w:val="nil"/>
              <w:left w:val="nil"/>
              <w:bottom w:val="nil"/>
              <w:right w:val="single" w:sz="4" w:space="0" w:color="auto"/>
            </w:tcBorders>
            <w:hideMark/>
          </w:tcPr>
          <w:p w:rsidR="00471158" w:rsidRDefault="00471158" w:rsidP="00723E5C">
            <w:pPr>
              <w:pStyle w:val="TAC"/>
            </w:pPr>
            <w:r>
              <w:t>3 to 4</w:t>
            </w:r>
          </w:p>
        </w:tc>
        <w:tc>
          <w:tcPr>
            <w:tcW w:w="4710" w:type="dxa"/>
            <w:gridSpan w:val="12"/>
            <w:tcBorders>
              <w:top w:val="single" w:sz="4" w:space="0" w:color="auto"/>
              <w:left w:val="single" w:sz="4" w:space="0" w:color="auto"/>
              <w:bottom w:val="single" w:sz="4" w:space="0" w:color="auto"/>
              <w:right w:val="single" w:sz="4" w:space="0" w:color="auto"/>
            </w:tcBorders>
            <w:hideMark/>
          </w:tcPr>
          <w:p w:rsidR="00471158" w:rsidRDefault="00471158" w:rsidP="00723E5C">
            <w:pPr>
              <w:pStyle w:val="TAC"/>
              <w:rPr>
                <w:lang w:eastAsia="zh-CN"/>
              </w:rPr>
            </w:pPr>
            <w:r>
              <w:t>Length = n</w:t>
            </w:r>
          </w:p>
        </w:tc>
        <w:tc>
          <w:tcPr>
            <w:tcW w:w="588" w:type="dxa"/>
            <w:tcBorders>
              <w:top w:val="nil"/>
              <w:left w:val="single" w:sz="4" w:space="0" w:color="auto"/>
              <w:bottom w:val="nil"/>
              <w:right w:val="single" w:sz="6" w:space="0" w:color="auto"/>
            </w:tcBorders>
          </w:tcPr>
          <w:p w:rsidR="00471158" w:rsidRDefault="00471158" w:rsidP="00723E5C">
            <w:pPr>
              <w:pStyle w:val="TAC"/>
            </w:pPr>
          </w:p>
        </w:tc>
      </w:tr>
      <w:tr w:rsidR="000275B3" w:rsidTr="00723E5C">
        <w:trPr>
          <w:jc w:val="center"/>
        </w:trPr>
        <w:tc>
          <w:tcPr>
            <w:tcW w:w="151" w:type="dxa"/>
            <w:tcBorders>
              <w:top w:val="nil"/>
              <w:left w:val="single" w:sz="6" w:space="0" w:color="auto"/>
              <w:bottom w:val="nil"/>
              <w:right w:val="nil"/>
            </w:tcBorders>
          </w:tcPr>
          <w:p w:rsidR="000275B3" w:rsidRDefault="000275B3" w:rsidP="00723E5C">
            <w:pPr>
              <w:pStyle w:val="TAC"/>
            </w:pPr>
          </w:p>
        </w:tc>
        <w:tc>
          <w:tcPr>
            <w:tcW w:w="1104" w:type="dxa"/>
            <w:tcBorders>
              <w:top w:val="nil"/>
              <w:left w:val="nil"/>
              <w:bottom w:val="nil"/>
              <w:right w:val="single" w:sz="4" w:space="0" w:color="auto"/>
            </w:tcBorders>
            <w:hideMark/>
          </w:tcPr>
          <w:p w:rsidR="000275B3" w:rsidRDefault="000275B3" w:rsidP="00723E5C">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1789" w:type="dxa"/>
            <w:gridSpan w:val="4"/>
            <w:tcBorders>
              <w:top w:val="single" w:sz="4" w:space="0" w:color="auto"/>
              <w:left w:val="single" w:sz="4" w:space="0" w:color="auto"/>
              <w:bottom w:val="single" w:sz="4" w:space="0" w:color="auto"/>
              <w:right w:val="single" w:sz="4" w:space="0" w:color="auto"/>
            </w:tcBorders>
            <w:hideMark/>
          </w:tcPr>
          <w:p w:rsidR="000275B3" w:rsidRDefault="000275B3" w:rsidP="00723E5C">
            <w:pPr>
              <w:pStyle w:val="TAC"/>
              <w:rPr>
                <w:lang w:eastAsia="zh-CN"/>
              </w:rPr>
            </w:pPr>
            <w:r>
              <w:rPr>
                <w:lang w:eastAsia="zh-CN"/>
              </w:rPr>
              <w:t>Spare</w:t>
            </w:r>
          </w:p>
        </w:tc>
        <w:tc>
          <w:tcPr>
            <w:tcW w:w="597" w:type="dxa"/>
            <w:gridSpan w:val="2"/>
            <w:tcBorders>
              <w:top w:val="single" w:sz="4" w:space="0" w:color="auto"/>
              <w:left w:val="single" w:sz="4" w:space="0" w:color="auto"/>
              <w:bottom w:val="single" w:sz="4" w:space="0" w:color="auto"/>
              <w:right w:val="single" w:sz="4" w:space="0" w:color="auto"/>
            </w:tcBorders>
          </w:tcPr>
          <w:p w:rsidR="000275B3" w:rsidRDefault="004B0844" w:rsidP="00723E5C">
            <w:pPr>
              <w:pStyle w:val="TAC"/>
              <w:rPr>
                <w:lang w:eastAsia="zh-CN"/>
              </w:rPr>
            </w:pPr>
            <w:ins w:id="233" w:author="Ericsson - Jones Lu - CT4#93" w:date="2019-08-29T00:06:00Z">
              <w:r>
                <w:rPr>
                  <w:lang w:eastAsia="zh-CN"/>
                </w:rPr>
                <w:t>MNOP</w:t>
              </w:r>
            </w:ins>
          </w:p>
        </w:tc>
        <w:tc>
          <w:tcPr>
            <w:tcW w:w="597" w:type="dxa"/>
            <w:gridSpan w:val="2"/>
            <w:tcBorders>
              <w:top w:val="single" w:sz="4" w:space="0" w:color="auto"/>
              <w:left w:val="single" w:sz="4" w:space="0" w:color="auto"/>
              <w:bottom w:val="single" w:sz="4" w:space="0" w:color="auto"/>
              <w:right w:val="single" w:sz="4" w:space="0" w:color="auto"/>
            </w:tcBorders>
            <w:hideMark/>
          </w:tcPr>
          <w:p w:rsidR="000275B3" w:rsidRDefault="000275B3" w:rsidP="00723E5C">
            <w:pPr>
              <w:pStyle w:val="TAC"/>
              <w:rPr>
                <w:lang w:eastAsia="zh-CN"/>
              </w:rPr>
            </w:pPr>
            <w:r>
              <w:rPr>
                <w:lang w:eastAsia="zh-CN"/>
              </w:rPr>
              <w:t>ISTM</w:t>
            </w:r>
          </w:p>
        </w:tc>
        <w:tc>
          <w:tcPr>
            <w:tcW w:w="597" w:type="dxa"/>
            <w:gridSpan w:val="2"/>
            <w:tcBorders>
              <w:top w:val="single" w:sz="4" w:space="0" w:color="auto"/>
              <w:left w:val="single" w:sz="4" w:space="0" w:color="auto"/>
              <w:bottom w:val="single" w:sz="4" w:space="0" w:color="auto"/>
              <w:right w:val="single" w:sz="4" w:space="0" w:color="auto"/>
            </w:tcBorders>
            <w:hideMark/>
          </w:tcPr>
          <w:p w:rsidR="000275B3" w:rsidRDefault="000275B3" w:rsidP="00723E5C">
            <w:pPr>
              <w:pStyle w:val="TAC"/>
              <w:rPr>
                <w:lang w:eastAsia="zh-CN"/>
              </w:rPr>
            </w:pPr>
            <w:r>
              <w:rPr>
                <w:lang w:eastAsia="zh-CN"/>
              </w:rPr>
              <w:t>RADI</w:t>
            </w:r>
          </w:p>
        </w:tc>
        <w:tc>
          <w:tcPr>
            <w:tcW w:w="541" w:type="dxa"/>
            <w:tcBorders>
              <w:top w:val="single" w:sz="4" w:space="0" w:color="auto"/>
              <w:left w:val="single" w:sz="4" w:space="0" w:color="auto"/>
              <w:bottom w:val="single" w:sz="4" w:space="0" w:color="auto"/>
              <w:right w:val="single" w:sz="4" w:space="0" w:color="auto"/>
            </w:tcBorders>
            <w:hideMark/>
          </w:tcPr>
          <w:p w:rsidR="000275B3" w:rsidRDefault="000275B3" w:rsidP="00723E5C">
            <w:pPr>
              <w:pStyle w:val="TAC"/>
              <w:rPr>
                <w:lang w:eastAsia="zh-CN"/>
              </w:rPr>
            </w:pPr>
            <w:r>
              <w:rPr>
                <w:lang w:eastAsia="zh-CN"/>
              </w:rPr>
              <w:t>INAM</w:t>
            </w:r>
          </w:p>
        </w:tc>
        <w:tc>
          <w:tcPr>
            <w:tcW w:w="589" w:type="dxa"/>
            <w:tcBorders>
              <w:top w:val="single" w:sz="4" w:space="0" w:color="auto"/>
              <w:left w:val="single" w:sz="4" w:space="0" w:color="auto"/>
              <w:bottom w:val="single" w:sz="4" w:space="0" w:color="auto"/>
              <w:right w:val="single" w:sz="4" w:space="0" w:color="auto"/>
            </w:tcBorders>
            <w:hideMark/>
          </w:tcPr>
          <w:p w:rsidR="000275B3" w:rsidRDefault="000275B3" w:rsidP="00723E5C">
            <w:pPr>
              <w:pStyle w:val="TAC"/>
              <w:rPr>
                <w:lang w:eastAsia="zh-CN"/>
              </w:rPr>
            </w:pPr>
            <w:r>
              <w:rPr>
                <w:lang w:eastAsia="zh-CN"/>
              </w:rPr>
              <w:t>MBQE</w:t>
            </w:r>
          </w:p>
        </w:tc>
        <w:tc>
          <w:tcPr>
            <w:tcW w:w="588" w:type="dxa"/>
            <w:tcBorders>
              <w:top w:val="nil"/>
              <w:left w:val="single" w:sz="4" w:space="0" w:color="auto"/>
              <w:bottom w:val="nil"/>
              <w:right w:val="single" w:sz="6" w:space="0" w:color="auto"/>
            </w:tcBorders>
          </w:tcPr>
          <w:p w:rsidR="000275B3" w:rsidRDefault="000275B3" w:rsidP="00723E5C">
            <w:pPr>
              <w:pStyle w:val="TAC"/>
            </w:pPr>
          </w:p>
        </w:tc>
      </w:tr>
      <w:tr w:rsidR="00471158" w:rsidTr="00723E5C">
        <w:trPr>
          <w:jc w:val="center"/>
        </w:trPr>
        <w:tc>
          <w:tcPr>
            <w:tcW w:w="151" w:type="dxa"/>
            <w:tcBorders>
              <w:top w:val="nil"/>
              <w:left w:val="single" w:sz="6" w:space="0" w:color="auto"/>
              <w:bottom w:val="single" w:sz="4" w:space="0" w:color="auto"/>
              <w:right w:val="nil"/>
            </w:tcBorders>
          </w:tcPr>
          <w:p w:rsidR="00471158" w:rsidRDefault="00471158" w:rsidP="00723E5C">
            <w:pPr>
              <w:pStyle w:val="TAC"/>
            </w:pPr>
          </w:p>
        </w:tc>
        <w:tc>
          <w:tcPr>
            <w:tcW w:w="1104" w:type="dxa"/>
            <w:tcBorders>
              <w:top w:val="nil"/>
              <w:left w:val="nil"/>
              <w:bottom w:val="single" w:sz="4" w:space="0" w:color="auto"/>
              <w:right w:val="single" w:sz="4" w:space="0" w:color="auto"/>
            </w:tcBorders>
            <w:hideMark/>
          </w:tcPr>
          <w:p w:rsidR="00471158" w:rsidRDefault="00471158" w:rsidP="00723E5C">
            <w:pPr>
              <w:pStyle w:val="TAC"/>
            </w:pPr>
            <w:r>
              <w:rPr>
                <w:lang w:eastAsia="zh-CN"/>
              </w:rPr>
              <w:t>6</w:t>
            </w:r>
            <w:r>
              <w:t xml:space="preserve"> to (n+4)</w:t>
            </w:r>
          </w:p>
        </w:tc>
        <w:tc>
          <w:tcPr>
            <w:tcW w:w="4710" w:type="dxa"/>
            <w:gridSpan w:val="12"/>
            <w:tcBorders>
              <w:top w:val="single" w:sz="4" w:space="0" w:color="auto"/>
              <w:left w:val="single" w:sz="4" w:space="0" w:color="auto"/>
              <w:bottom w:val="single" w:sz="4" w:space="0" w:color="auto"/>
              <w:right w:val="single" w:sz="4" w:space="0" w:color="auto"/>
            </w:tcBorders>
            <w:hideMark/>
          </w:tcPr>
          <w:p w:rsidR="00471158" w:rsidRDefault="00471158" w:rsidP="00723E5C">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71158" w:rsidRDefault="00471158" w:rsidP="00723E5C">
            <w:pPr>
              <w:pStyle w:val="TAC"/>
              <w:rPr>
                <w:lang w:val="x-none"/>
              </w:rPr>
            </w:pPr>
          </w:p>
        </w:tc>
      </w:tr>
    </w:tbl>
    <w:p w:rsidR="00471158" w:rsidRDefault="00471158" w:rsidP="00471158">
      <w:pPr>
        <w:pStyle w:val="TF"/>
        <w:rPr>
          <w:lang w:eastAsia="ja-JP"/>
        </w:rPr>
      </w:pPr>
      <w:r>
        <w:t xml:space="preserve">Figure </w:t>
      </w:r>
      <w:r>
        <w:rPr>
          <w:lang w:eastAsia="zh-CN"/>
        </w:rPr>
        <w:t>8</w:t>
      </w:r>
      <w:r>
        <w:rPr>
          <w:lang w:eastAsia="ja-JP"/>
        </w:rPr>
        <w:t>.</w:t>
      </w:r>
      <w:r>
        <w:rPr>
          <w:lang w:val="en-US" w:eastAsia="ja-JP"/>
        </w:rPr>
        <w:t>2.</w:t>
      </w:r>
      <w:r>
        <w:rPr>
          <w:lang w:val="en-US" w:eastAsia="zh-CN"/>
        </w:rPr>
        <w:t>68</w:t>
      </w:r>
      <w:r>
        <w:rPr>
          <w:lang w:eastAsia="zh-CN"/>
        </w:rPr>
        <w:t>-</w:t>
      </w:r>
      <w:r>
        <w:rPr>
          <w:lang w:eastAsia="ja-JP"/>
        </w:rPr>
        <w:t>1</w:t>
      </w:r>
      <w:r>
        <w:t>: Measurement Information</w:t>
      </w:r>
    </w:p>
    <w:p w:rsidR="00471158" w:rsidRDefault="00471158" w:rsidP="00471158">
      <w:pPr>
        <w:rPr>
          <w:noProof/>
        </w:rPr>
      </w:pPr>
      <w:r>
        <w:rPr>
          <w:noProof/>
        </w:rPr>
        <w:lastRenderedPageBreak/>
        <w:t>Octet 5 shall be encoded as follows:</w:t>
      </w:r>
    </w:p>
    <w:p w:rsidR="00471158" w:rsidRDefault="00471158" w:rsidP="00471158">
      <w:pPr>
        <w:pStyle w:val="B1"/>
        <w:rPr>
          <w:noProof/>
        </w:rPr>
      </w:pPr>
      <w:r>
        <w:rPr>
          <w:noProof/>
        </w:rPr>
        <w:t>-</w:t>
      </w:r>
      <w:r>
        <w:rPr>
          <w:noProof/>
        </w:rPr>
        <w:tab/>
        <w:t>Bit 1 – MBQE (</w:t>
      </w:r>
      <w:r>
        <w:rPr>
          <w:lang w:eastAsia="zh-CN"/>
        </w:rPr>
        <w:t>Measurement Before QoS Enforcement)</w:t>
      </w:r>
      <w:r>
        <w:rPr>
          <w:noProof/>
        </w:rPr>
        <w:t>: when set to 1, this indicates a request to measure the traffic usage before QoS enforcement.</w:t>
      </w:r>
    </w:p>
    <w:p w:rsidR="00471158" w:rsidRDefault="00471158" w:rsidP="00471158">
      <w:pPr>
        <w:pStyle w:val="B1"/>
        <w:rPr>
          <w:noProof/>
        </w:rPr>
      </w:pPr>
      <w:r>
        <w:rPr>
          <w:noProof/>
        </w:rPr>
        <w:t>-</w:t>
      </w:r>
      <w:r>
        <w:rPr>
          <w:noProof/>
        </w:rPr>
        <w:tab/>
        <w:t>Bit 2 – INAM (Inactive Measurement): when set to 1, this indicates that the measurement shall be paused (inactive).</w:t>
      </w:r>
    </w:p>
    <w:p w:rsidR="00471158" w:rsidRDefault="00471158" w:rsidP="00471158">
      <w:pPr>
        <w:pStyle w:val="B1"/>
        <w:rPr>
          <w:noProof/>
        </w:rPr>
      </w:pPr>
      <w:r>
        <w:rPr>
          <w:noProof/>
        </w:rPr>
        <w:t>-</w:t>
      </w:r>
      <w:r>
        <w:rPr>
          <w:noProof/>
        </w:rPr>
        <w:tab/>
        <w:t xml:space="preserve">Bit 3 – RADI (Reduced Application Detection Information): when set to 1, this indicates that the Application Detection Information reported to the CP function, upon detecting the start or stop of an application, shall only contain the Application ID. </w:t>
      </w:r>
    </w:p>
    <w:p w:rsidR="00471158" w:rsidRDefault="00471158" w:rsidP="00471158">
      <w:pPr>
        <w:pStyle w:val="B1"/>
        <w:rPr>
          <w:ins w:id="234" w:author="Frank 2019 Aug" w:date="2019-08-07T08:53:00Z"/>
          <w:noProof/>
        </w:rPr>
      </w:pPr>
      <w:r>
        <w:rPr>
          <w:noProof/>
        </w:rPr>
        <w:t>-</w:t>
      </w:r>
      <w:r>
        <w:rPr>
          <w:noProof/>
        </w:rPr>
        <w:tab/>
        <w:t>Bit 4 – ISTM (Immediate Start Time Metering): when set to 1, this indicates that time metering shall start immediately when the flag is received.</w:t>
      </w:r>
    </w:p>
    <w:p w:rsidR="000275B3" w:rsidRDefault="000275B3" w:rsidP="00471158">
      <w:pPr>
        <w:pStyle w:val="B1"/>
        <w:rPr>
          <w:noProof/>
        </w:rPr>
      </w:pPr>
      <w:ins w:id="235" w:author="Frank 2019 Aug" w:date="2019-08-07T08:53:00Z">
        <w:r>
          <w:rPr>
            <w:noProof/>
          </w:rPr>
          <w:t>-</w:t>
        </w:r>
        <w:r>
          <w:rPr>
            <w:noProof/>
          </w:rPr>
          <w:tab/>
          <w:t xml:space="preserve">Bit </w:t>
        </w:r>
      </w:ins>
      <w:ins w:id="236" w:author="Ericsson - Jones Lu - CT4#93" w:date="2019-08-28T16:11:00Z">
        <w:r w:rsidR="002B0A21">
          <w:rPr>
            <w:noProof/>
          </w:rPr>
          <w:t>x</w:t>
        </w:r>
      </w:ins>
      <w:ins w:id="237" w:author="Frank 2019 Aug" w:date="2019-08-07T08:53:00Z">
        <w:r>
          <w:rPr>
            <w:noProof/>
          </w:rPr>
          <w:t xml:space="preserve"> </w:t>
        </w:r>
      </w:ins>
      <w:ins w:id="238" w:author="Frank 2019 Aug" w:date="2019-08-07T08:54:00Z">
        <w:r>
          <w:rPr>
            <w:noProof/>
          </w:rPr>
          <w:t xml:space="preserve">– MNOP (Measurement </w:t>
        </w:r>
      </w:ins>
      <w:ins w:id="239" w:author="Ericsson - Jones Lu - CT4#93" w:date="2019-08-28T16:11:00Z">
        <w:r w:rsidR="002B0A21">
          <w:rPr>
            <w:noProof/>
          </w:rPr>
          <w:t xml:space="preserve">of </w:t>
        </w:r>
      </w:ins>
      <w:ins w:id="240" w:author="Frank 2019 Aug" w:date="2019-08-07T08:54:00Z">
        <w:r w:rsidRPr="000275B3">
          <w:rPr>
            <w:noProof/>
          </w:rPr>
          <w:t>Number of Packets</w:t>
        </w:r>
        <w:r>
          <w:rPr>
            <w:noProof/>
          </w:rPr>
          <w:t>)</w:t>
        </w:r>
        <w:r w:rsidRPr="000275B3">
          <w:rPr>
            <w:noProof/>
          </w:rPr>
          <w:t xml:space="preserve">: </w:t>
        </w:r>
      </w:ins>
      <w:ins w:id="241" w:author="Frank 2019 Aug" w:date="2019-08-07T08:55:00Z">
        <w:r>
          <w:rPr>
            <w:noProof/>
          </w:rPr>
          <w:t xml:space="preserve">when </w:t>
        </w:r>
      </w:ins>
      <w:ins w:id="242" w:author="Frank 2019 Aug" w:date="2019-08-07T08:54:00Z">
        <w:r w:rsidRPr="000275B3">
          <w:rPr>
            <w:noProof/>
          </w:rPr>
          <w:t>set to 1</w:t>
        </w:r>
      </w:ins>
      <w:ins w:id="243" w:author="Frank 2019 Aug" w:date="2019-08-07T08:55:00Z">
        <w:r>
          <w:rPr>
            <w:noProof/>
          </w:rPr>
          <w:t xml:space="preserve">, this indicate a request to measure </w:t>
        </w:r>
      </w:ins>
      <w:ins w:id="244" w:author="Frank 2019 Aug" w:date="2019-08-07T08:54:00Z">
        <w:r w:rsidRPr="000275B3">
          <w:rPr>
            <w:noProof/>
          </w:rPr>
          <w:t xml:space="preserve">the number of packets </w:t>
        </w:r>
      </w:ins>
      <w:ins w:id="245" w:author="Frank 2019 Aug" w:date="2019-08-07T08:56:00Z">
        <w:r>
          <w:rPr>
            <w:noProof/>
          </w:rPr>
          <w:t xml:space="preserve">transferred </w:t>
        </w:r>
      </w:ins>
      <w:ins w:id="246" w:author="Frank 2019 Aug" w:date="2019-08-07T08:54:00Z">
        <w:r w:rsidRPr="000275B3">
          <w:rPr>
            <w:noProof/>
          </w:rPr>
          <w:t>in UL/DL/Total in addition to the measurement in octet</w:t>
        </w:r>
      </w:ins>
      <w:ins w:id="247" w:author="Ericsson - Jones Lu - CT4#93" w:date="2019-08-28T16:11:00Z">
        <w:r w:rsidR="002B0A21">
          <w:rPr>
            <w:noProof/>
          </w:rPr>
          <w:t>s</w:t>
        </w:r>
      </w:ins>
      <w:ins w:id="248" w:author="Frank 2019 Aug" w:date="2019-08-07T08:56:00Z">
        <w:r>
          <w:rPr>
            <w:noProof/>
          </w:rPr>
          <w:t xml:space="preserve"> when </w:t>
        </w:r>
        <w:r w:rsidR="00D6580B">
          <w:rPr>
            <w:noProof/>
          </w:rPr>
          <w:t>Volume based measurement applies.</w:t>
        </w:r>
      </w:ins>
    </w:p>
    <w:p w:rsidR="00471158" w:rsidRDefault="00471158" w:rsidP="00471158">
      <w:pPr>
        <w:pStyle w:val="B1"/>
        <w:rPr>
          <w:lang w:val="x-none"/>
        </w:rPr>
      </w:pPr>
      <w:r>
        <w:rPr>
          <w:noProof/>
        </w:rPr>
        <w:t>-</w:t>
      </w:r>
      <w:r>
        <w:rPr>
          <w:noProof/>
        </w:rPr>
        <w:tab/>
        <w:t xml:space="preserve">Bits 5 to 8: </w:t>
      </w:r>
      <w:r>
        <w:t>Spare, for future use and set to 0.</w:t>
      </w:r>
    </w:p>
    <w:p w:rsidR="00780F98" w:rsidRPr="00A0392F" w:rsidRDefault="006C5DDF" w:rsidP="00780F98">
      <w:ins w:id="249" w:author="Frank 2019 Aug" w:date="2019-08-14T11:18:00Z">
        <w:r w:rsidRPr="005E16C7">
          <w:rPr>
            <w:noProof/>
          </w:rPr>
          <w:t>At least one bit shall be set to 1. Several bits may be set to 1</w:t>
        </w:r>
        <w:r>
          <w:rPr>
            <w:noProof/>
          </w:rPr>
          <w:t>, e.g. both MBQE and MN</w:t>
        </w:r>
      </w:ins>
      <w:ins w:id="250" w:author="Frank 2019 Aug" w:date="2019-08-14T11:19:00Z">
        <w:r>
          <w:rPr>
            <w:noProof/>
          </w:rPr>
          <w:t>OP bits are set to 1</w:t>
        </w:r>
        <w:del w:id="251" w:author="Ericsson - Jones Lu - CT4#93" w:date="2019-08-28T16:11:00Z">
          <w:r w:rsidDel="002B0A21">
            <w:rPr>
              <w:noProof/>
            </w:rPr>
            <w:delText>.</w:delText>
          </w:r>
        </w:del>
      </w:ins>
      <w:ins w:id="252" w:author="Frank 2019 Aug" w:date="2019-08-14T11:18:00Z">
        <w:r>
          <w:rPr>
            <w:noProof/>
          </w:rPr>
          <w:t xml:space="preserve"> </w:t>
        </w:r>
        <w:r w:rsidRPr="005E16C7">
          <w:rPr>
            <w:noProof/>
          </w:rPr>
          <w:t>.</w:t>
        </w:r>
      </w:ins>
    </w:p>
    <w:p w:rsidR="00C6704A" w:rsidRPr="006B5418" w:rsidRDefault="00C6704A" w:rsidP="00C67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C6704A" w:rsidRPr="006B541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41DF" w:rsidRDefault="00F841DF">
      <w:r>
        <w:separator/>
      </w:r>
    </w:p>
  </w:endnote>
  <w:endnote w:type="continuationSeparator" w:id="0">
    <w:p w:rsidR="00F841DF" w:rsidRDefault="00F84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41DF" w:rsidRDefault="00F841DF">
      <w:r>
        <w:separator/>
      </w:r>
    </w:p>
  </w:footnote>
  <w:footnote w:type="continuationSeparator" w:id="0">
    <w:p w:rsidR="00F841DF" w:rsidRDefault="00F84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3E5C" w:rsidRDefault="00723E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3E5C" w:rsidRDefault="00723E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3E5C" w:rsidRDefault="00723E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3E5C" w:rsidRDefault="00723E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Aug">
    <w15:presenceInfo w15:providerId="None" w15:userId="Frank 2019 Aug"/>
  </w15:person>
  <w15:person w15:author="Ericsson - Jones Lu - CT4#93">
    <w15:presenceInfo w15:providerId="None" w15:userId="Ericsson - Jones Lu - CT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5B3"/>
    <w:rsid w:val="0005311B"/>
    <w:rsid w:val="000A1F6F"/>
    <w:rsid w:val="000A6394"/>
    <w:rsid w:val="000A7422"/>
    <w:rsid w:val="000B446E"/>
    <w:rsid w:val="000B5602"/>
    <w:rsid w:val="000B7FED"/>
    <w:rsid w:val="000C038A"/>
    <w:rsid w:val="000C6598"/>
    <w:rsid w:val="000C705A"/>
    <w:rsid w:val="000D30FB"/>
    <w:rsid w:val="00126778"/>
    <w:rsid w:val="00145D43"/>
    <w:rsid w:val="00170A2C"/>
    <w:rsid w:val="00192C46"/>
    <w:rsid w:val="001A08B3"/>
    <w:rsid w:val="001A7B60"/>
    <w:rsid w:val="001B52F0"/>
    <w:rsid w:val="001B7A65"/>
    <w:rsid w:val="001E41F3"/>
    <w:rsid w:val="001E4CE7"/>
    <w:rsid w:val="001F0B42"/>
    <w:rsid w:val="0024527B"/>
    <w:rsid w:val="00247062"/>
    <w:rsid w:val="0026004D"/>
    <w:rsid w:val="002640DD"/>
    <w:rsid w:val="002725FF"/>
    <w:rsid w:val="002742DC"/>
    <w:rsid w:val="00275D12"/>
    <w:rsid w:val="00284FEB"/>
    <w:rsid w:val="002860C4"/>
    <w:rsid w:val="00295B64"/>
    <w:rsid w:val="002A0711"/>
    <w:rsid w:val="002A288A"/>
    <w:rsid w:val="002B0A21"/>
    <w:rsid w:val="002B5741"/>
    <w:rsid w:val="002C422A"/>
    <w:rsid w:val="002E6EE6"/>
    <w:rsid w:val="002F56F3"/>
    <w:rsid w:val="003032CE"/>
    <w:rsid w:val="00305409"/>
    <w:rsid w:val="003609EF"/>
    <w:rsid w:val="0036231A"/>
    <w:rsid w:val="00374DD4"/>
    <w:rsid w:val="003A3294"/>
    <w:rsid w:val="003A32E5"/>
    <w:rsid w:val="003D6441"/>
    <w:rsid w:val="003E1A36"/>
    <w:rsid w:val="00410371"/>
    <w:rsid w:val="004242F1"/>
    <w:rsid w:val="0042465A"/>
    <w:rsid w:val="0043143D"/>
    <w:rsid w:val="00447774"/>
    <w:rsid w:val="0047068C"/>
    <w:rsid w:val="00471158"/>
    <w:rsid w:val="004A21C9"/>
    <w:rsid w:val="004A2CF7"/>
    <w:rsid w:val="004B0844"/>
    <w:rsid w:val="004B75B7"/>
    <w:rsid w:val="004B7F94"/>
    <w:rsid w:val="004E1669"/>
    <w:rsid w:val="004F2F73"/>
    <w:rsid w:val="0051580D"/>
    <w:rsid w:val="0052645D"/>
    <w:rsid w:val="00547111"/>
    <w:rsid w:val="0055710B"/>
    <w:rsid w:val="00560CFA"/>
    <w:rsid w:val="00561C83"/>
    <w:rsid w:val="00567BE8"/>
    <w:rsid w:val="00570453"/>
    <w:rsid w:val="00592D74"/>
    <w:rsid w:val="005B071B"/>
    <w:rsid w:val="005B1026"/>
    <w:rsid w:val="005D07B6"/>
    <w:rsid w:val="005E2C44"/>
    <w:rsid w:val="005E4188"/>
    <w:rsid w:val="005F3F75"/>
    <w:rsid w:val="00621188"/>
    <w:rsid w:val="006257ED"/>
    <w:rsid w:val="00695808"/>
    <w:rsid w:val="006A0DF0"/>
    <w:rsid w:val="006B060C"/>
    <w:rsid w:val="006B3598"/>
    <w:rsid w:val="006B46FB"/>
    <w:rsid w:val="006C5DDF"/>
    <w:rsid w:val="006C702D"/>
    <w:rsid w:val="006E1173"/>
    <w:rsid w:val="006E21FB"/>
    <w:rsid w:val="00723E5C"/>
    <w:rsid w:val="00732916"/>
    <w:rsid w:val="00780F98"/>
    <w:rsid w:val="007827B2"/>
    <w:rsid w:val="00792342"/>
    <w:rsid w:val="007977A8"/>
    <w:rsid w:val="007B512A"/>
    <w:rsid w:val="007C0C7B"/>
    <w:rsid w:val="007C2097"/>
    <w:rsid w:val="007D6A07"/>
    <w:rsid w:val="007E1354"/>
    <w:rsid w:val="007E536D"/>
    <w:rsid w:val="007F7259"/>
    <w:rsid w:val="008040A8"/>
    <w:rsid w:val="00812299"/>
    <w:rsid w:val="008162D9"/>
    <w:rsid w:val="008279FA"/>
    <w:rsid w:val="00832727"/>
    <w:rsid w:val="00846BBB"/>
    <w:rsid w:val="008626E7"/>
    <w:rsid w:val="008673AC"/>
    <w:rsid w:val="00870EE7"/>
    <w:rsid w:val="00876AAC"/>
    <w:rsid w:val="0087797D"/>
    <w:rsid w:val="008863B9"/>
    <w:rsid w:val="00886855"/>
    <w:rsid w:val="008A45A6"/>
    <w:rsid w:val="008A58A8"/>
    <w:rsid w:val="008A6B83"/>
    <w:rsid w:val="008B77DF"/>
    <w:rsid w:val="008D3CDB"/>
    <w:rsid w:val="008E3B95"/>
    <w:rsid w:val="008E6E8E"/>
    <w:rsid w:val="008F0F9C"/>
    <w:rsid w:val="008F193E"/>
    <w:rsid w:val="008F686C"/>
    <w:rsid w:val="008F68B0"/>
    <w:rsid w:val="00905689"/>
    <w:rsid w:val="009148DE"/>
    <w:rsid w:val="00925105"/>
    <w:rsid w:val="009343C4"/>
    <w:rsid w:val="00941E30"/>
    <w:rsid w:val="00967E6A"/>
    <w:rsid w:val="009777D9"/>
    <w:rsid w:val="00991B88"/>
    <w:rsid w:val="00996E85"/>
    <w:rsid w:val="009A5753"/>
    <w:rsid w:val="009A579D"/>
    <w:rsid w:val="009E3297"/>
    <w:rsid w:val="009F457A"/>
    <w:rsid w:val="009F734F"/>
    <w:rsid w:val="009F7A6D"/>
    <w:rsid w:val="00A03CAD"/>
    <w:rsid w:val="00A246B6"/>
    <w:rsid w:val="00A32469"/>
    <w:rsid w:val="00A47E70"/>
    <w:rsid w:val="00A50CF0"/>
    <w:rsid w:val="00A65981"/>
    <w:rsid w:val="00A74644"/>
    <w:rsid w:val="00A7671C"/>
    <w:rsid w:val="00A80D7E"/>
    <w:rsid w:val="00AA2CBC"/>
    <w:rsid w:val="00AC42BA"/>
    <w:rsid w:val="00AC5820"/>
    <w:rsid w:val="00AD1CD8"/>
    <w:rsid w:val="00AF3038"/>
    <w:rsid w:val="00B00391"/>
    <w:rsid w:val="00B258BB"/>
    <w:rsid w:val="00B263EC"/>
    <w:rsid w:val="00B47C9E"/>
    <w:rsid w:val="00B520B9"/>
    <w:rsid w:val="00B67B97"/>
    <w:rsid w:val="00B71516"/>
    <w:rsid w:val="00B7484A"/>
    <w:rsid w:val="00B84CBC"/>
    <w:rsid w:val="00B85046"/>
    <w:rsid w:val="00B96386"/>
    <w:rsid w:val="00B968C8"/>
    <w:rsid w:val="00BA3EC5"/>
    <w:rsid w:val="00BA51D9"/>
    <w:rsid w:val="00BB5DFC"/>
    <w:rsid w:val="00BD279D"/>
    <w:rsid w:val="00BD2C5E"/>
    <w:rsid w:val="00BD6BB8"/>
    <w:rsid w:val="00C12254"/>
    <w:rsid w:val="00C21854"/>
    <w:rsid w:val="00C4445E"/>
    <w:rsid w:val="00C52B87"/>
    <w:rsid w:val="00C600B6"/>
    <w:rsid w:val="00C66BA2"/>
    <w:rsid w:val="00C6704A"/>
    <w:rsid w:val="00C81A49"/>
    <w:rsid w:val="00C95985"/>
    <w:rsid w:val="00CC5026"/>
    <w:rsid w:val="00CC68D0"/>
    <w:rsid w:val="00D03F9A"/>
    <w:rsid w:val="00D06D51"/>
    <w:rsid w:val="00D13ED2"/>
    <w:rsid w:val="00D24991"/>
    <w:rsid w:val="00D262BD"/>
    <w:rsid w:val="00D50255"/>
    <w:rsid w:val="00D575D8"/>
    <w:rsid w:val="00D6580B"/>
    <w:rsid w:val="00D66520"/>
    <w:rsid w:val="00D67B9F"/>
    <w:rsid w:val="00D83A3C"/>
    <w:rsid w:val="00D92912"/>
    <w:rsid w:val="00D9630E"/>
    <w:rsid w:val="00DA4406"/>
    <w:rsid w:val="00DA5550"/>
    <w:rsid w:val="00DA7788"/>
    <w:rsid w:val="00DB3769"/>
    <w:rsid w:val="00DB5BE9"/>
    <w:rsid w:val="00DD6E7C"/>
    <w:rsid w:val="00DE0E80"/>
    <w:rsid w:val="00DE1111"/>
    <w:rsid w:val="00DE34CF"/>
    <w:rsid w:val="00DF3981"/>
    <w:rsid w:val="00E0445B"/>
    <w:rsid w:val="00E13F3D"/>
    <w:rsid w:val="00E149DA"/>
    <w:rsid w:val="00E1667F"/>
    <w:rsid w:val="00E34898"/>
    <w:rsid w:val="00E45E62"/>
    <w:rsid w:val="00E57618"/>
    <w:rsid w:val="00E67502"/>
    <w:rsid w:val="00E7628B"/>
    <w:rsid w:val="00E8079D"/>
    <w:rsid w:val="00E94A89"/>
    <w:rsid w:val="00EB09B7"/>
    <w:rsid w:val="00EC7B5C"/>
    <w:rsid w:val="00EE484C"/>
    <w:rsid w:val="00EE7D7C"/>
    <w:rsid w:val="00EF5708"/>
    <w:rsid w:val="00F06D6B"/>
    <w:rsid w:val="00F073C4"/>
    <w:rsid w:val="00F123E3"/>
    <w:rsid w:val="00F25D98"/>
    <w:rsid w:val="00F300FB"/>
    <w:rsid w:val="00F41CB4"/>
    <w:rsid w:val="00F42D47"/>
    <w:rsid w:val="00F841DF"/>
    <w:rsid w:val="00FA22A4"/>
    <w:rsid w:val="00FA3DED"/>
    <w:rsid w:val="00FB6386"/>
    <w:rsid w:val="00FF01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2DD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B5BE9"/>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B5BE9"/>
    <w:rPr>
      <w:rFonts w:ascii="Arial" w:hAnsi="Arial"/>
      <w:sz w:val="28"/>
      <w:lang w:val="en-GB" w:eastAsia="en-US"/>
    </w:rPr>
  </w:style>
  <w:style w:type="character" w:customStyle="1" w:styleId="Heading4Char">
    <w:name w:val="Heading 4 Char"/>
    <w:link w:val="Heading4"/>
    <w:rsid w:val="00D13ED2"/>
    <w:rPr>
      <w:rFonts w:ascii="Arial" w:hAnsi="Arial"/>
      <w:sz w:val="24"/>
      <w:lang w:val="en-GB" w:eastAsia="en-US"/>
    </w:rPr>
  </w:style>
  <w:style w:type="character" w:customStyle="1" w:styleId="Heading5Char">
    <w:name w:val="Heading 5 Char"/>
    <w:link w:val="Heading5"/>
    <w:rsid w:val="00DB5BE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DB5BE9"/>
    <w:rPr>
      <w:rFonts w:ascii="Arial" w:hAnsi="Arial"/>
      <w:lang w:val="en-GB" w:eastAsia="en-US"/>
    </w:rPr>
  </w:style>
  <w:style w:type="character" w:customStyle="1" w:styleId="Heading8Char">
    <w:name w:val="Heading 8 Char"/>
    <w:link w:val="Heading8"/>
    <w:rsid w:val="00DB5BE9"/>
    <w:rPr>
      <w:rFonts w:ascii="Arial" w:hAnsi="Arial"/>
      <w:sz w:val="36"/>
      <w:lang w:val="en-GB" w:eastAsia="en-US"/>
    </w:rPr>
  </w:style>
  <w:style w:type="character" w:customStyle="1" w:styleId="Heading9Char">
    <w:name w:val="Heading 9 Char"/>
    <w:link w:val="Heading9"/>
    <w:rsid w:val="00DB5BE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DB5BE9"/>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5BE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5BE9"/>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13ED2"/>
    <w:rPr>
      <w:rFonts w:ascii="Arial" w:hAnsi="Arial"/>
      <w:sz w:val="18"/>
      <w:lang w:val="en-GB" w:eastAsia="en-US"/>
    </w:rPr>
  </w:style>
  <w:style w:type="character" w:customStyle="1" w:styleId="TACChar">
    <w:name w:val="TAC Char"/>
    <w:link w:val="TAC"/>
    <w:rsid w:val="00D13ED2"/>
    <w:rPr>
      <w:rFonts w:ascii="Arial" w:hAnsi="Arial"/>
      <w:sz w:val="18"/>
      <w:lang w:val="en-GB" w:eastAsia="en-US"/>
    </w:rPr>
  </w:style>
  <w:style w:type="character" w:customStyle="1" w:styleId="TAHChar">
    <w:name w:val="TAH Char"/>
    <w:link w:val="TAH"/>
    <w:rsid w:val="00D13ED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600B6"/>
    <w:rPr>
      <w:rFonts w:ascii="Arial" w:hAnsi="Arial"/>
      <w:b/>
      <w:lang w:val="en-GB" w:eastAsia="en-US"/>
    </w:rPr>
  </w:style>
  <w:style w:type="character" w:customStyle="1" w:styleId="TFChar">
    <w:name w:val="TF Char"/>
    <w:link w:val="TF"/>
    <w:locked/>
    <w:rsid w:val="00C600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B102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B5BE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B5BE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13ED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B5BE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B10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600B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10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B5BE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5BE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5BE9"/>
    <w:rPr>
      <w:rFonts w:ascii="Tahoma" w:hAnsi="Tahoma" w:cs="Tahoma"/>
      <w:shd w:val="clear" w:color="auto" w:fill="000080"/>
      <w:lang w:val="en-GB" w:eastAsia="en-US"/>
    </w:rPr>
  </w:style>
  <w:style w:type="paragraph" w:customStyle="1" w:styleId="TAJ">
    <w:name w:val="TAJ"/>
    <w:basedOn w:val="TH"/>
    <w:rsid w:val="00DB5BE9"/>
    <w:rPr>
      <w:lang w:val="x-none"/>
    </w:rPr>
  </w:style>
  <w:style w:type="paragraph" w:customStyle="1" w:styleId="Guidance">
    <w:name w:val="Guidance"/>
    <w:basedOn w:val="Normal"/>
    <w:rsid w:val="00DB5BE9"/>
    <w:rPr>
      <w:i/>
      <w:color w:val="0000FF"/>
    </w:rPr>
  </w:style>
  <w:style w:type="character" w:styleId="PageNumber">
    <w:name w:val="page number"/>
    <w:basedOn w:val="DefaultParagraphFont"/>
    <w:rsid w:val="00DB5BE9"/>
  </w:style>
  <w:style w:type="paragraph" w:styleId="BodyText">
    <w:name w:val="Body Text"/>
    <w:basedOn w:val="Normal"/>
    <w:link w:val="BodyTextChar"/>
    <w:rsid w:val="00DB5BE9"/>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DB5BE9"/>
    <w:rPr>
      <w:rFonts w:ascii="Times New Roman" w:hAnsi="Times New Roman"/>
      <w:lang w:val="x-none" w:eastAsia="en-US"/>
    </w:rPr>
  </w:style>
  <w:style w:type="paragraph" w:styleId="BodyTextIndent">
    <w:name w:val="Body Text Indent"/>
    <w:basedOn w:val="Normal"/>
    <w:link w:val="BodyTextIndentChar"/>
    <w:rsid w:val="00DB5BE9"/>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DB5BE9"/>
    <w:rPr>
      <w:rFonts w:ascii="Times New Roman" w:hAnsi="Times New Roman"/>
      <w:lang w:val="x-none" w:eastAsia="en-US"/>
    </w:rPr>
  </w:style>
  <w:style w:type="paragraph" w:customStyle="1" w:styleId="TFBefore6pt">
    <w:name w:val="TF + Before:  6 pt"/>
    <w:basedOn w:val="Normal"/>
    <w:rsid w:val="00DB5BE9"/>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DB5BE9"/>
    <w:pPr>
      <w:ind w:left="851"/>
    </w:pPr>
  </w:style>
  <w:style w:type="paragraph" w:customStyle="1" w:styleId="INDENT2">
    <w:name w:val="INDENT2"/>
    <w:basedOn w:val="Normal"/>
    <w:rsid w:val="00DB5BE9"/>
    <w:pPr>
      <w:ind w:left="1135" w:hanging="284"/>
    </w:pPr>
  </w:style>
  <w:style w:type="paragraph" w:customStyle="1" w:styleId="INDENT3">
    <w:name w:val="INDENT3"/>
    <w:basedOn w:val="Normal"/>
    <w:rsid w:val="00DB5BE9"/>
    <w:pPr>
      <w:ind w:left="1701" w:hanging="567"/>
    </w:pPr>
  </w:style>
  <w:style w:type="paragraph" w:customStyle="1" w:styleId="FigureTitle">
    <w:name w:val="Figure_Title"/>
    <w:basedOn w:val="Normal"/>
    <w:next w:val="Normal"/>
    <w:rsid w:val="00DB5BE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B5BE9"/>
    <w:pPr>
      <w:keepNext/>
      <w:keepLines/>
      <w:numPr>
        <w:numId w:val="5"/>
      </w:numPr>
      <w:tabs>
        <w:tab w:val="clear" w:pos="720"/>
      </w:tabs>
      <w:ind w:left="0" w:firstLine="0"/>
    </w:pPr>
    <w:rPr>
      <w:b/>
    </w:rPr>
  </w:style>
  <w:style w:type="paragraph" w:customStyle="1" w:styleId="CouvRecTitle">
    <w:name w:val="Couv Rec Title"/>
    <w:basedOn w:val="Normal"/>
    <w:rsid w:val="00DB5BE9"/>
    <w:pPr>
      <w:keepNext/>
      <w:keepLines/>
      <w:spacing w:before="240"/>
      <w:ind w:left="1418"/>
    </w:pPr>
    <w:rPr>
      <w:rFonts w:ascii="Arial" w:hAnsi="Arial"/>
      <w:b/>
      <w:sz w:val="36"/>
      <w:lang w:val="en-US"/>
    </w:rPr>
  </w:style>
  <w:style w:type="paragraph" w:styleId="PlainText">
    <w:name w:val="Plain Text"/>
    <w:basedOn w:val="Normal"/>
    <w:link w:val="PlainTextChar"/>
    <w:rsid w:val="00DB5BE9"/>
    <w:rPr>
      <w:rFonts w:ascii="Courier New" w:hAnsi="Courier New"/>
      <w:lang w:val="nb-NO"/>
    </w:rPr>
  </w:style>
  <w:style w:type="character" w:customStyle="1" w:styleId="PlainTextChar">
    <w:name w:val="Plain Text Char"/>
    <w:basedOn w:val="DefaultParagraphFont"/>
    <w:link w:val="PlainText"/>
    <w:rsid w:val="00DB5BE9"/>
    <w:rPr>
      <w:rFonts w:ascii="Courier New" w:eastAsia="SimSun" w:hAnsi="Courier New"/>
      <w:lang w:val="nb-NO" w:eastAsia="en-US"/>
    </w:rPr>
  </w:style>
  <w:style w:type="paragraph" w:customStyle="1" w:styleId="TAV">
    <w:name w:val="TAV"/>
    <w:basedOn w:val="TAC"/>
    <w:rsid w:val="00DB5BE9"/>
    <w:pPr>
      <w:jc w:val="left"/>
    </w:pPr>
    <w:rPr>
      <w:lang w:val="en-US"/>
    </w:rPr>
  </w:style>
  <w:style w:type="paragraph" w:customStyle="1" w:styleId="TAk">
    <w:name w:val="TAk"/>
    <w:basedOn w:val="TAL"/>
    <w:link w:val="TAkChar"/>
    <w:rsid w:val="00DB5BE9"/>
    <w:pPr>
      <w:tabs>
        <w:tab w:val="num" w:pos="720"/>
      </w:tabs>
      <w:ind w:left="720" w:hanging="360"/>
    </w:pPr>
    <w:rPr>
      <w:sz w:val="16"/>
      <w:szCs w:val="16"/>
      <w:lang w:val="x-none"/>
    </w:rPr>
  </w:style>
  <w:style w:type="character" w:customStyle="1" w:styleId="TAkChar">
    <w:name w:val="TAk Char"/>
    <w:link w:val="TAk"/>
    <w:rsid w:val="00DB5BE9"/>
    <w:rPr>
      <w:rFonts w:ascii="Arial" w:hAnsi="Arial"/>
      <w:sz w:val="16"/>
      <w:szCs w:val="16"/>
      <w:lang w:val="x-none" w:eastAsia="en-US"/>
    </w:rPr>
  </w:style>
  <w:style w:type="character" w:customStyle="1" w:styleId="msoins0">
    <w:name w:val="msoins"/>
    <w:basedOn w:val="DefaultParagraphFont"/>
    <w:rsid w:val="00DB5BE9"/>
  </w:style>
  <w:style w:type="paragraph" w:customStyle="1" w:styleId="tal0">
    <w:name w:val="tal"/>
    <w:basedOn w:val="Normal"/>
    <w:rsid w:val="00DB5BE9"/>
    <w:pPr>
      <w:keepNext/>
      <w:spacing w:after="0"/>
    </w:pPr>
    <w:rPr>
      <w:rFonts w:ascii="Arial" w:hAnsi="Arial" w:cs="Arial"/>
      <w:sz w:val="18"/>
      <w:szCs w:val="18"/>
      <w:lang w:val="fr-FR" w:eastAsia="fr-FR"/>
    </w:rPr>
  </w:style>
  <w:style w:type="paragraph" w:customStyle="1" w:styleId="tan0">
    <w:name w:val="tan"/>
    <w:basedOn w:val="Normal"/>
    <w:rsid w:val="00DB5BE9"/>
    <w:pPr>
      <w:keepNext/>
      <w:spacing w:after="0"/>
      <w:ind w:left="851" w:hanging="851"/>
    </w:pPr>
    <w:rPr>
      <w:rFonts w:ascii="Arial" w:hAnsi="Arial" w:cs="Arial"/>
      <w:sz w:val="18"/>
      <w:szCs w:val="18"/>
      <w:lang w:val="fr-FR" w:eastAsia="fr-FR"/>
    </w:rPr>
  </w:style>
  <w:style w:type="character" w:customStyle="1" w:styleId="apple-style-span">
    <w:name w:val="apple-style-span"/>
    <w:basedOn w:val="DefaultParagraphFont"/>
    <w:rsid w:val="00DB5BE9"/>
  </w:style>
  <w:style w:type="character" w:customStyle="1" w:styleId="B1Char1">
    <w:name w:val="B1 Char1"/>
    <w:rsid w:val="00DB5BE9"/>
    <w:rPr>
      <w:rFonts w:ascii="Times New Roman" w:hAnsi="Times New Roman"/>
      <w:lang w:val="en-GB" w:eastAsia="en-US"/>
    </w:rPr>
  </w:style>
  <w:style w:type="character" w:customStyle="1" w:styleId="apple-converted-space">
    <w:name w:val="apple-converted-space"/>
    <w:basedOn w:val="DefaultParagraphFont"/>
    <w:rsid w:val="00DB5BE9"/>
  </w:style>
  <w:style w:type="character" w:customStyle="1" w:styleId="TFZchn">
    <w:name w:val="TF Zchn"/>
    <w:rsid w:val="00DB5BE9"/>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DB5BE9"/>
    <w:rPr>
      <w:rFonts w:ascii="Arial" w:hAnsi="Arial"/>
      <w:sz w:val="28"/>
      <w:lang w:val="x-none" w:eastAsia="en-US"/>
    </w:rPr>
  </w:style>
  <w:style w:type="character" w:customStyle="1" w:styleId="TALChar1">
    <w:name w:val="TAL Char1"/>
    <w:locked/>
    <w:rsid w:val="00DB5BE9"/>
    <w:rPr>
      <w:rFonts w:ascii="Arial" w:hAnsi="Arial" w:cs="Arial"/>
      <w:sz w:val="18"/>
      <w:lang w:eastAsia="en-US"/>
    </w:rPr>
  </w:style>
  <w:style w:type="character" w:customStyle="1" w:styleId="NOZchn">
    <w:name w:val="NO Zchn"/>
    <w:locked/>
    <w:rsid w:val="00DB5BE9"/>
    <w:rPr>
      <w:rFonts w:ascii="Times New Roman" w:hAnsi="Times New Roman"/>
      <w:lang w:val="en-GB" w:eastAsia="en-US"/>
    </w:rPr>
  </w:style>
  <w:style w:type="character" w:customStyle="1" w:styleId="EXChar">
    <w:name w:val="EX Char"/>
    <w:rsid w:val="00DB5BE9"/>
    <w:rPr>
      <w:rFonts w:ascii="Times New Roman" w:hAnsi="Times New Roman"/>
      <w:lang w:val="en-GB" w:eastAsia="en-US"/>
    </w:rPr>
  </w:style>
  <w:style w:type="character" w:styleId="PlaceholderText">
    <w:name w:val="Placeholder Text"/>
    <w:uiPriority w:val="99"/>
    <w:semiHidden/>
    <w:rsid w:val="008E3B95"/>
    <w:rPr>
      <w:color w:val="808080"/>
    </w:rPr>
  </w:style>
  <w:style w:type="paragraph" w:customStyle="1" w:styleId="IvDbodytext">
    <w:name w:val="IvD bodytext"/>
    <w:basedOn w:val="BodyText"/>
    <w:link w:val="IvDbodytextChar"/>
    <w:qFormat/>
    <w:rsid w:val="008E3B9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8E3B95"/>
    <w:rPr>
      <w:rFonts w:ascii="Arial" w:eastAsia="SimSun" w:hAnsi="Arial"/>
      <w:spacing w:val="2"/>
      <w:lang w:val="en-US" w:eastAsia="en-US"/>
    </w:rPr>
  </w:style>
  <w:style w:type="paragraph" w:customStyle="1" w:styleId="00BodyText">
    <w:name w:val="00 BodyText"/>
    <w:basedOn w:val="Normal"/>
    <w:rsid w:val="00247062"/>
    <w:pPr>
      <w:spacing w:after="220"/>
    </w:pPr>
    <w:rPr>
      <w:rFonts w:ascii="Arial" w:hAnsi="Arial"/>
      <w:sz w:val="22"/>
      <w:lang w:val="en-US"/>
    </w:rPr>
  </w:style>
  <w:style w:type="paragraph" w:customStyle="1" w:styleId="a">
    <w:name w:val="??"/>
    <w:rsid w:val="00247062"/>
    <w:pPr>
      <w:widowControl w:val="0"/>
    </w:pPr>
    <w:rPr>
      <w:rFonts w:ascii="Times New Roman" w:hAnsi="Times New Roman"/>
      <w:lang w:val="en-US" w:eastAsia="en-US"/>
    </w:rPr>
  </w:style>
  <w:style w:type="paragraph" w:customStyle="1" w:styleId="2">
    <w:name w:val="??? 2"/>
    <w:basedOn w:val="a"/>
    <w:next w:val="a"/>
    <w:rsid w:val="00247062"/>
    <w:pPr>
      <w:keepNext/>
    </w:pPr>
    <w:rPr>
      <w:rFonts w:ascii="Arial" w:hAnsi="Arial"/>
      <w:b/>
      <w:sz w:val="24"/>
    </w:rPr>
  </w:style>
  <w:style w:type="paragraph" w:styleId="Revision">
    <w:name w:val="Revision"/>
    <w:hidden/>
    <w:uiPriority w:val="99"/>
    <w:semiHidden/>
    <w:rsid w:val="00247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831373">
      <w:bodyDiv w:val="1"/>
      <w:marLeft w:val="0"/>
      <w:marRight w:val="0"/>
      <w:marTop w:val="0"/>
      <w:marBottom w:val="0"/>
      <w:divBdr>
        <w:top w:val="none" w:sz="0" w:space="0" w:color="auto"/>
        <w:left w:val="none" w:sz="0" w:space="0" w:color="auto"/>
        <w:bottom w:val="none" w:sz="0" w:space="0" w:color="auto"/>
        <w:right w:val="none" w:sz="0" w:space="0" w:color="auto"/>
      </w:divBdr>
    </w:div>
    <w:div w:id="366031502">
      <w:bodyDiv w:val="1"/>
      <w:marLeft w:val="0"/>
      <w:marRight w:val="0"/>
      <w:marTop w:val="0"/>
      <w:marBottom w:val="0"/>
      <w:divBdr>
        <w:top w:val="none" w:sz="0" w:space="0" w:color="auto"/>
        <w:left w:val="none" w:sz="0" w:space="0" w:color="auto"/>
        <w:bottom w:val="none" w:sz="0" w:space="0" w:color="auto"/>
        <w:right w:val="none" w:sz="0" w:space="0" w:color="auto"/>
      </w:divBdr>
    </w:div>
    <w:div w:id="39643669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0493615">
      <w:bodyDiv w:val="1"/>
      <w:marLeft w:val="0"/>
      <w:marRight w:val="0"/>
      <w:marTop w:val="0"/>
      <w:marBottom w:val="0"/>
      <w:divBdr>
        <w:top w:val="none" w:sz="0" w:space="0" w:color="auto"/>
        <w:left w:val="none" w:sz="0" w:space="0" w:color="auto"/>
        <w:bottom w:val="none" w:sz="0" w:space="0" w:color="auto"/>
        <w:right w:val="none" w:sz="0" w:space="0" w:color="auto"/>
      </w:divBdr>
    </w:div>
    <w:div w:id="1262105292">
      <w:bodyDiv w:val="1"/>
      <w:marLeft w:val="0"/>
      <w:marRight w:val="0"/>
      <w:marTop w:val="0"/>
      <w:marBottom w:val="0"/>
      <w:divBdr>
        <w:top w:val="none" w:sz="0" w:space="0" w:color="auto"/>
        <w:left w:val="none" w:sz="0" w:space="0" w:color="auto"/>
        <w:bottom w:val="none" w:sz="0" w:space="0" w:color="auto"/>
        <w:right w:val="none" w:sz="0" w:space="0" w:color="auto"/>
      </w:divBdr>
    </w:div>
    <w:div w:id="189905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7C2E3-10AB-4CDD-9B2C-8540ED578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16</Pages>
  <Words>6563</Words>
  <Characters>37410</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 CT4#93</cp:lastModifiedBy>
  <cp:revision>13</cp:revision>
  <cp:lastPrinted>1900-01-01T08:00:00Z</cp:lastPrinted>
  <dcterms:created xsi:type="dcterms:W3CDTF">2019-08-28T14:13:00Z</dcterms:created>
  <dcterms:modified xsi:type="dcterms:W3CDTF">2019-08-29T13:38:00Z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